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90A60FE" w:rsidR="001E41F3" w:rsidRDefault="00800E83">
      <w:pPr>
        <w:pStyle w:val="CRCoverPage"/>
        <w:tabs>
          <w:tab w:val="right" w:pos="9639"/>
        </w:tabs>
        <w:spacing w:after="0"/>
        <w:rPr>
          <w:b/>
          <w:i/>
          <w:noProof/>
          <w:sz w:val="28"/>
        </w:rPr>
      </w:pPr>
      <w:r w:rsidRPr="00800E83">
        <w:rPr>
          <w:b/>
          <w:bCs/>
          <w:noProof/>
          <w:sz w:val="24"/>
        </w:rPr>
        <w:t>3GPP TSG-RAN WG2 Meeting #10</w:t>
      </w:r>
      <w:r w:rsidR="00B35C72">
        <w:rPr>
          <w:b/>
          <w:bCs/>
          <w:noProof/>
          <w:sz w:val="24"/>
        </w:rPr>
        <w:t>4</w:t>
      </w:r>
      <w:r w:rsidR="001E41F3">
        <w:rPr>
          <w:b/>
          <w:i/>
          <w:noProof/>
          <w:sz w:val="28"/>
        </w:rPr>
        <w:tab/>
      </w:r>
      <w:r w:rsidR="00356B13" w:rsidRPr="00356B13">
        <w:rPr>
          <w:b/>
          <w:bCs/>
          <w:i/>
          <w:noProof/>
          <w:sz w:val="28"/>
        </w:rPr>
        <w:t>R2-1817498</w:t>
      </w:r>
    </w:p>
    <w:p w14:paraId="570DD0C8" w14:textId="7ED025B7" w:rsidR="001E41F3" w:rsidRDefault="00B35C72" w:rsidP="005E2C44">
      <w:pPr>
        <w:pStyle w:val="CRCoverPage"/>
        <w:outlineLvl w:val="0"/>
        <w:rPr>
          <w:b/>
          <w:noProof/>
          <w:sz w:val="24"/>
        </w:rPr>
      </w:pPr>
      <w:r>
        <w:rPr>
          <w:b/>
          <w:noProof/>
          <w:sz w:val="24"/>
        </w:rPr>
        <w:t>Spokane</w:t>
      </w:r>
      <w:r w:rsidR="00800E83" w:rsidRPr="00800E83">
        <w:rPr>
          <w:b/>
          <w:noProof/>
          <w:sz w:val="24"/>
        </w:rPr>
        <w:t xml:space="preserve">, </w:t>
      </w:r>
      <w:r>
        <w:rPr>
          <w:b/>
          <w:noProof/>
          <w:sz w:val="24"/>
        </w:rPr>
        <w:t>USA</w:t>
      </w:r>
      <w:r w:rsidR="00800E83" w:rsidRPr="00800E83">
        <w:rPr>
          <w:b/>
          <w:noProof/>
          <w:sz w:val="24"/>
        </w:rPr>
        <w:t xml:space="preserve">, </w:t>
      </w:r>
      <w:r>
        <w:rPr>
          <w:b/>
          <w:noProof/>
          <w:sz w:val="24"/>
        </w:rPr>
        <w:t>12</w:t>
      </w:r>
      <w:r w:rsidR="00800E83" w:rsidRPr="00800E83">
        <w:rPr>
          <w:b/>
          <w:noProof/>
          <w:sz w:val="24"/>
        </w:rPr>
        <w:t xml:space="preserve"> - </w:t>
      </w:r>
      <w:r w:rsidR="00FD79CF">
        <w:rPr>
          <w:b/>
          <w:noProof/>
          <w:sz w:val="24"/>
        </w:rPr>
        <w:t>1</w:t>
      </w:r>
      <w:r>
        <w:rPr>
          <w:b/>
          <w:noProof/>
          <w:sz w:val="24"/>
        </w:rPr>
        <w:t>6</w:t>
      </w:r>
      <w:r w:rsidR="00800E83" w:rsidRPr="00800E83">
        <w:rPr>
          <w:b/>
          <w:noProof/>
          <w:sz w:val="24"/>
        </w:rPr>
        <w:t xml:space="preserve"> </w:t>
      </w:r>
      <w:r>
        <w:rPr>
          <w:b/>
          <w:noProof/>
          <w:sz w:val="24"/>
        </w:rPr>
        <w:t>November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15DB8AF" w:rsidR="001E41F3" w:rsidRDefault="00212D5C" w:rsidP="0051580D">
            <w:pPr>
              <w:pStyle w:val="CRCoverPage"/>
              <w:spacing w:after="0"/>
              <w:rPr>
                <w:b/>
                <w:noProof/>
                <w:sz w:val="28"/>
              </w:rPr>
            </w:pPr>
            <w:r>
              <w:rPr>
                <w:b/>
                <w:noProof/>
                <w:sz w:val="28"/>
              </w:rPr>
              <w:t>36.321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64B2134E" w:rsidR="001E41F3" w:rsidRDefault="00356B13">
            <w:pPr>
              <w:pStyle w:val="CRCoverPage"/>
              <w:spacing w:after="0"/>
              <w:rPr>
                <w:noProof/>
              </w:rPr>
            </w:pPr>
            <w:r>
              <w:rPr>
                <w:b/>
                <w:noProof/>
                <w:sz w:val="28"/>
              </w:rPr>
              <w:t>1394</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F9ADD58" w:rsidR="001E41F3" w:rsidRDefault="00212D5C">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D27E228" w:rsidR="001E41F3" w:rsidRDefault="00456F59">
            <w:pPr>
              <w:pStyle w:val="CRCoverPage"/>
              <w:spacing w:after="0"/>
              <w:ind w:left="100"/>
              <w:rPr>
                <w:noProof/>
              </w:rPr>
            </w:pPr>
            <w:r>
              <w:rPr>
                <w:noProof/>
              </w:rPr>
              <w:t>Clarification</w:t>
            </w:r>
            <w:r w:rsidR="00212D5C">
              <w:rPr>
                <w:noProof/>
              </w:rPr>
              <w:t xml:space="preserve"> on HARQ RTT for SUO case 1</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466F7095"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8A3BA2">
              <w:rPr>
                <w:noProof/>
              </w:rPr>
              <w:t>, Ericsson</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BEC735F" w:rsidR="00132364" w:rsidRDefault="00212D5C" w:rsidP="00132364">
            <w:pPr>
              <w:pStyle w:val="CRCoverPage"/>
              <w:spacing w:after="0"/>
              <w:ind w:left="100"/>
              <w:rPr>
                <w:noProof/>
              </w:rPr>
            </w:pPr>
            <w: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D5E7A52" w:rsidR="00132364" w:rsidRDefault="006E06D4" w:rsidP="00132364">
            <w:pPr>
              <w:pStyle w:val="CRCoverPage"/>
              <w:spacing w:after="0"/>
              <w:ind w:left="100"/>
              <w:rPr>
                <w:noProof/>
              </w:rPr>
            </w:pPr>
            <w:r>
              <w:rPr>
                <w:noProof/>
              </w:rPr>
              <w:t>2018-</w:t>
            </w:r>
            <w:r w:rsidR="00FD79CF">
              <w:rPr>
                <w:noProof/>
              </w:rPr>
              <w:t>1</w:t>
            </w:r>
            <w:r w:rsidR="00CC186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912D1CF" w:rsidR="00132364" w:rsidRDefault="00212D5C"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51A84A4" w14:textId="62593CF2" w:rsidR="00570092" w:rsidRDefault="00442A99" w:rsidP="00132364">
            <w:pPr>
              <w:pStyle w:val="CRCoverPage"/>
              <w:spacing w:before="20" w:after="80"/>
              <w:ind w:left="102"/>
              <w:rPr>
                <w:noProof/>
              </w:rPr>
            </w:pPr>
            <w:r>
              <w:rPr>
                <w:noProof/>
              </w:rPr>
              <w:t xml:space="preserve">EN-DC impact on LTE HARQ operation was </w:t>
            </w:r>
            <w:r w:rsidR="00A85380">
              <w:rPr>
                <w:noProof/>
              </w:rPr>
              <w:t xml:space="preserve">covered by </w:t>
            </w:r>
            <w:r w:rsidR="00570092">
              <w:rPr>
                <w:noProof/>
              </w:rPr>
              <w:t>CR</w:t>
            </w:r>
            <w:r w:rsidR="00570092" w:rsidRPr="00570092">
              <w:rPr>
                <w:noProof/>
              </w:rPr>
              <w:t>1262</w:t>
            </w:r>
            <w:r w:rsidR="00570092">
              <w:rPr>
                <w:noProof/>
              </w:rPr>
              <w:t xml:space="preserve"> in </w:t>
            </w:r>
            <w:r w:rsidR="00570092" w:rsidRPr="00570092">
              <w:rPr>
                <w:noProof/>
              </w:rPr>
              <w:t>R2-1808280</w:t>
            </w:r>
            <w:r w:rsidR="00B7377C">
              <w:rPr>
                <w:noProof/>
              </w:rPr>
              <w:t xml:space="preserve"> and CR</w:t>
            </w:r>
            <w:r w:rsidRPr="00442A99">
              <w:rPr>
                <w:noProof/>
              </w:rPr>
              <w:t>1196</w:t>
            </w:r>
            <w:r>
              <w:rPr>
                <w:noProof/>
              </w:rPr>
              <w:t xml:space="preserve"> in </w:t>
            </w:r>
            <w:r w:rsidRPr="00442A99">
              <w:rPr>
                <w:noProof/>
              </w:rPr>
              <w:t>R2-1714072</w:t>
            </w:r>
            <w:r w:rsidR="00A85380">
              <w:rPr>
                <w:noProof/>
              </w:rPr>
              <w:t xml:space="preserve">, following the agreement from </w:t>
            </w:r>
            <w:r w:rsidR="00570092">
              <w:rPr>
                <w:noProof/>
              </w:rPr>
              <w:t>RAN1 #92:</w:t>
            </w:r>
          </w:p>
          <w:p w14:paraId="6BFDA10A" w14:textId="77777777" w:rsidR="00442A99" w:rsidRPr="00442A99" w:rsidRDefault="00442A99" w:rsidP="00442A99">
            <w:pPr>
              <w:spacing w:after="0"/>
              <w:ind w:left="720" w:hanging="720"/>
              <w:rPr>
                <w:rFonts w:ascii="Times" w:eastAsia="Batang" w:hAnsi="Times"/>
                <w:szCs w:val="24"/>
                <w:lang w:eastAsia="x-none"/>
              </w:rPr>
            </w:pPr>
            <w:r w:rsidRPr="00442A99">
              <w:rPr>
                <w:rFonts w:ascii="Times" w:eastAsia="Batang" w:hAnsi="Times"/>
                <w:szCs w:val="24"/>
                <w:highlight w:val="green"/>
                <w:lang w:eastAsia="x-none"/>
              </w:rPr>
              <w:t>Agreement:</w:t>
            </w:r>
          </w:p>
          <w:p w14:paraId="7C17E59B" w14:textId="77777777" w:rsidR="00442A99" w:rsidRPr="00442A99" w:rsidRDefault="00442A99" w:rsidP="00442A99">
            <w:pPr>
              <w:spacing w:after="0"/>
              <w:ind w:left="720" w:hanging="720"/>
              <w:rPr>
                <w:rFonts w:ascii="Times" w:eastAsia="Batang" w:hAnsi="Times"/>
                <w:szCs w:val="24"/>
                <w:lang w:eastAsia="x-none"/>
              </w:rPr>
            </w:pPr>
            <w:r w:rsidRPr="00442A99">
              <w:rPr>
                <w:rFonts w:ascii="Times" w:eastAsia="Batang" w:hAnsi="Times"/>
                <w:szCs w:val="24"/>
                <w:lang w:eastAsia="x-none"/>
              </w:rPr>
              <w:t>For a UE operating in EN-DC when configured with Case 1 HARQ timing on an FDD PCell</w:t>
            </w:r>
          </w:p>
          <w:p w14:paraId="3BD05795" w14:textId="77777777" w:rsidR="00442A99" w:rsidRPr="00442A99" w:rsidRDefault="00442A99" w:rsidP="00442A99">
            <w:pPr>
              <w:numPr>
                <w:ilvl w:val="0"/>
                <w:numId w:val="5"/>
              </w:numPr>
              <w:spacing w:after="0"/>
              <w:ind w:left="1440"/>
              <w:rPr>
                <w:rFonts w:ascii="Times" w:eastAsia="Batang" w:hAnsi="Times"/>
                <w:szCs w:val="24"/>
                <w:lang w:eastAsia="x-none"/>
              </w:rPr>
            </w:pPr>
            <w:r w:rsidRPr="00442A99">
              <w:rPr>
                <w:rFonts w:ascii="Times" w:eastAsia="Batang" w:hAnsi="Times"/>
                <w:szCs w:val="24"/>
                <w:lang w:eastAsia="x-none"/>
              </w:rPr>
              <w:t>No changes to the current DCI format size for DCI formats 0 and 1A in the CSS</w:t>
            </w:r>
          </w:p>
          <w:p w14:paraId="42BCB4BD" w14:textId="77777777" w:rsidR="00442A99" w:rsidRPr="00442A99" w:rsidRDefault="00442A99" w:rsidP="00442A99">
            <w:pPr>
              <w:numPr>
                <w:ilvl w:val="0"/>
                <w:numId w:val="5"/>
              </w:numPr>
              <w:spacing w:after="0"/>
              <w:ind w:left="1440"/>
              <w:rPr>
                <w:rFonts w:ascii="Times" w:eastAsia="Batang" w:hAnsi="Times"/>
                <w:szCs w:val="24"/>
                <w:lang w:eastAsia="x-none"/>
              </w:rPr>
            </w:pPr>
            <w:r w:rsidRPr="00442A99">
              <w:rPr>
                <w:rFonts w:ascii="Times" w:eastAsia="Batang" w:hAnsi="Times"/>
                <w:szCs w:val="24"/>
                <w:lang w:eastAsia="x-none"/>
              </w:rPr>
              <w:t>UE does not use PHICH</w:t>
            </w:r>
          </w:p>
          <w:p w14:paraId="5C6E86AF" w14:textId="77777777" w:rsidR="00442A99" w:rsidRPr="00442A99" w:rsidRDefault="00442A99" w:rsidP="00442A99">
            <w:pPr>
              <w:numPr>
                <w:ilvl w:val="0"/>
                <w:numId w:val="5"/>
              </w:numPr>
              <w:spacing w:after="0"/>
              <w:ind w:left="1440"/>
              <w:rPr>
                <w:rFonts w:ascii="Times" w:eastAsia="Batang" w:hAnsi="Times"/>
                <w:szCs w:val="24"/>
                <w:lang w:eastAsia="x-none"/>
              </w:rPr>
            </w:pPr>
            <w:r w:rsidRPr="00442A99">
              <w:rPr>
                <w:rFonts w:ascii="Times" w:eastAsia="Batang" w:hAnsi="Times"/>
                <w:szCs w:val="24"/>
                <w:lang w:eastAsia="zh-CN"/>
              </w:rPr>
              <w:t>The UL scheduling/HARQ timing is as follows:</w:t>
            </w:r>
          </w:p>
          <w:p w14:paraId="1731C11E" w14:textId="77777777" w:rsidR="00442A99" w:rsidRPr="00442A99" w:rsidRDefault="00442A99" w:rsidP="00442A99">
            <w:pPr>
              <w:numPr>
                <w:ilvl w:val="1"/>
                <w:numId w:val="5"/>
              </w:numPr>
              <w:spacing w:after="0"/>
              <w:ind w:left="2160"/>
              <w:rPr>
                <w:rFonts w:ascii="Times" w:eastAsia="Batang" w:hAnsi="Times"/>
                <w:szCs w:val="24"/>
                <w:lang w:eastAsia="x-none"/>
              </w:rPr>
            </w:pPr>
            <w:r w:rsidRPr="00442A99">
              <w:rPr>
                <w:rFonts w:ascii="Times" w:eastAsia="Batang" w:hAnsi="Times"/>
                <w:szCs w:val="24"/>
                <w:lang w:eastAsia="zh-CN"/>
              </w:rPr>
              <w:t>PUSCH HARQ RTT is 10ms</w:t>
            </w:r>
          </w:p>
          <w:p w14:paraId="6ACA51B2" w14:textId="77777777" w:rsidR="00442A99" w:rsidRPr="00442A99" w:rsidRDefault="00442A99" w:rsidP="00442A99">
            <w:pPr>
              <w:numPr>
                <w:ilvl w:val="1"/>
                <w:numId w:val="5"/>
              </w:numPr>
              <w:spacing w:after="0"/>
              <w:ind w:left="2160"/>
              <w:rPr>
                <w:rFonts w:ascii="Times" w:eastAsia="Batang" w:hAnsi="Times"/>
                <w:szCs w:val="24"/>
                <w:lang w:eastAsia="x-none"/>
              </w:rPr>
            </w:pPr>
            <w:r w:rsidRPr="00442A99">
              <w:rPr>
                <w:rFonts w:ascii="Times" w:eastAsia="Batang" w:hAnsi="Times"/>
                <w:szCs w:val="24"/>
                <w:lang w:eastAsia="zh-CN"/>
              </w:rPr>
              <w:t xml:space="preserve">UL grant in subframe n scheduled PUSCH in subframe n+4, and the UL grant for the same UL HARQ process occurs in subframe n+10 </w:t>
            </w:r>
          </w:p>
          <w:p w14:paraId="6EAD0389" w14:textId="77777777" w:rsidR="00442A99" w:rsidRPr="00442A99" w:rsidRDefault="00442A99" w:rsidP="00442A99">
            <w:pPr>
              <w:numPr>
                <w:ilvl w:val="1"/>
                <w:numId w:val="5"/>
              </w:numPr>
              <w:spacing w:after="0"/>
              <w:ind w:left="2160"/>
              <w:rPr>
                <w:rFonts w:ascii="Times" w:eastAsia="Batang" w:hAnsi="Times"/>
                <w:szCs w:val="24"/>
                <w:lang w:eastAsia="x-none"/>
              </w:rPr>
            </w:pPr>
            <w:r w:rsidRPr="00442A99">
              <w:rPr>
                <w:rFonts w:ascii="Times" w:eastAsia="Batang" w:hAnsi="Times"/>
                <w:szCs w:val="24"/>
                <w:lang w:eastAsia="x-none"/>
              </w:rPr>
              <w:t>Note: This supersedes previous agreements on the scheduling/HARQ timing for the UL</w:t>
            </w:r>
          </w:p>
          <w:p w14:paraId="7E6D91EE" w14:textId="77777777" w:rsidR="00442A99" w:rsidRPr="00442A99" w:rsidRDefault="00442A99" w:rsidP="00442A99">
            <w:pPr>
              <w:numPr>
                <w:ilvl w:val="0"/>
                <w:numId w:val="5"/>
              </w:numPr>
              <w:spacing w:after="0"/>
              <w:ind w:left="1440"/>
              <w:rPr>
                <w:rFonts w:ascii="Times" w:eastAsia="Batang" w:hAnsi="Times"/>
                <w:szCs w:val="24"/>
                <w:lang w:eastAsia="x-none"/>
              </w:rPr>
            </w:pPr>
            <w:r w:rsidRPr="00442A99">
              <w:rPr>
                <w:rFonts w:ascii="Times" w:eastAsia="Batang" w:hAnsi="Times"/>
                <w:szCs w:val="24"/>
                <w:lang w:eastAsia="x-none"/>
              </w:rPr>
              <w:t>The DAI field and the HARQ process number field in DCI formats in the USS follows the design of FDD SCell with TDD PCell</w:t>
            </w:r>
          </w:p>
          <w:p w14:paraId="4C845EB5" w14:textId="77777777" w:rsidR="00442A99" w:rsidRPr="00442A99" w:rsidRDefault="00442A99" w:rsidP="00442A99">
            <w:pPr>
              <w:numPr>
                <w:ilvl w:val="0"/>
                <w:numId w:val="5"/>
              </w:numPr>
              <w:spacing w:after="0"/>
              <w:ind w:left="1440"/>
              <w:rPr>
                <w:rFonts w:ascii="Times" w:eastAsia="Batang" w:hAnsi="Times"/>
                <w:szCs w:val="24"/>
                <w:lang w:eastAsia="x-none"/>
              </w:rPr>
            </w:pPr>
            <w:r w:rsidRPr="00442A99">
              <w:rPr>
                <w:rFonts w:ascii="Times" w:eastAsia="Batang" w:hAnsi="Times"/>
                <w:szCs w:val="24"/>
                <w:lang w:eastAsia="x-none"/>
              </w:rPr>
              <w:t>Support PUCCH format 3/4/5 procedures for HARQ-ACK feedback as in LTE FDD SCell with a TDD PCell, with the following exceptions</w:t>
            </w:r>
          </w:p>
          <w:p w14:paraId="0D321A5A" w14:textId="77777777" w:rsidR="00442A99" w:rsidRPr="00442A99" w:rsidRDefault="00442A99" w:rsidP="00442A99">
            <w:pPr>
              <w:numPr>
                <w:ilvl w:val="1"/>
                <w:numId w:val="5"/>
              </w:numPr>
              <w:spacing w:after="0"/>
              <w:ind w:left="2160"/>
              <w:rPr>
                <w:rFonts w:ascii="Times" w:eastAsia="Batang" w:hAnsi="Times"/>
                <w:szCs w:val="24"/>
                <w:lang w:eastAsia="x-none"/>
              </w:rPr>
            </w:pPr>
            <w:r w:rsidRPr="00442A99">
              <w:rPr>
                <w:rFonts w:ascii="Times" w:eastAsia="Batang" w:hAnsi="Times"/>
                <w:szCs w:val="24"/>
                <w:lang w:eastAsia="x-none"/>
              </w:rPr>
              <w:t>The PUCCH format 1a/1b resource corresponding to a PDSCH scheduled with a DCI is derived based on the resource determination procedure for FDD</w:t>
            </w:r>
          </w:p>
          <w:p w14:paraId="5629A4F1" w14:textId="77777777" w:rsidR="00442A99" w:rsidRPr="00442A99" w:rsidRDefault="00442A99" w:rsidP="00442A99">
            <w:pPr>
              <w:numPr>
                <w:ilvl w:val="1"/>
                <w:numId w:val="5"/>
              </w:numPr>
              <w:spacing w:after="0"/>
              <w:ind w:left="2160"/>
              <w:rPr>
                <w:rFonts w:ascii="Times" w:eastAsia="Batang" w:hAnsi="Times"/>
                <w:szCs w:val="24"/>
                <w:lang w:eastAsia="x-none"/>
              </w:rPr>
            </w:pPr>
            <w:r w:rsidRPr="00442A99">
              <w:rPr>
                <w:rFonts w:ascii="Times" w:eastAsia="Batang" w:hAnsi="Times"/>
                <w:szCs w:val="24"/>
                <w:lang w:eastAsia="x-none"/>
              </w:rPr>
              <w:t>A UE is not expected to receive</w:t>
            </w:r>
            <w:r w:rsidRPr="00442A99">
              <w:rPr>
                <w:rFonts w:ascii="Times" w:eastAsia="Batang" w:hAnsi="Times"/>
                <w:szCs w:val="24"/>
                <w:lang w:eastAsia="zh-CN"/>
              </w:rPr>
              <w:t xml:space="preserve"> both unicast</w:t>
            </w:r>
            <w:r w:rsidRPr="00442A99">
              <w:rPr>
                <w:rFonts w:ascii="Times" w:eastAsia="Batang" w:hAnsi="Times"/>
                <w:szCs w:val="24"/>
                <w:lang w:eastAsia="x-none"/>
              </w:rPr>
              <w:t xml:space="preserve"> PDSCH scheduled by CSS and </w:t>
            </w:r>
            <w:r w:rsidRPr="00442A99">
              <w:rPr>
                <w:rFonts w:ascii="Times" w:eastAsia="Batang" w:hAnsi="Times"/>
                <w:szCs w:val="24"/>
                <w:lang w:eastAsia="zh-CN"/>
              </w:rPr>
              <w:t xml:space="preserve">unicast PDSCH scheduled by </w:t>
            </w:r>
            <w:r w:rsidRPr="00442A99">
              <w:rPr>
                <w:rFonts w:ascii="Times" w:eastAsia="Batang" w:hAnsi="Times"/>
                <w:szCs w:val="24"/>
                <w:lang w:eastAsia="x-none"/>
              </w:rPr>
              <w:t>USS within a HARQ-ACK bundling window</w:t>
            </w:r>
          </w:p>
          <w:p w14:paraId="16A99EE0" w14:textId="77777777" w:rsidR="00442A99" w:rsidRPr="00442A99" w:rsidRDefault="00442A99" w:rsidP="00442A99">
            <w:pPr>
              <w:numPr>
                <w:ilvl w:val="1"/>
                <w:numId w:val="5"/>
              </w:numPr>
              <w:spacing w:after="0"/>
              <w:ind w:left="2160"/>
              <w:rPr>
                <w:rFonts w:ascii="Times" w:eastAsia="Batang" w:hAnsi="Times"/>
                <w:szCs w:val="24"/>
                <w:lang w:eastAsia="x-none"/>
              </w:rPr>
            </w:pPr>
            <w:r w:rsidRPr="00442A99">
              <w:rPr>
                <w:rFonts w:ascii="Times" w:eastAsia="Batang" w:hAnsi="Times"/>
                <w:szCs w:val="24"/>
                <w:lang w:eastAsia="x-none"/>
              </w:rPr>
              <w:t>If a unicast PDSCH is scheduled in CSS, UE assumes DAI=1</w:t>
            </w:r>
          </w:p>
          <w:p w14:paraId="0440AB61" w14:textId="77777777" w:rsidR="00442A99" w:rsidRPr="00442A99" w:rsidRDefault="00442A99" w:rsidP="00442A99">
            <w:pPr>
              <w:numPr>
                <w:ilvl w:val="0"/>
                <w:numId w:val="5"/>
              </w:numPr>
              <w:spacing w:after="0"/>
              <w:ind w:left="1440"/>
              <w:rPr>
                <w:rFonts w:ascii="Times" w:eastAsia="Batang" w:hAnsi="Times"/>
                <w:szCs w:val="24"/>
                <w:lang w:eastAsia="x-none"/>
              </w:rPr>
            </w:pPr>
            <w:r w:rsidRPr="00442A99">
              <w:rPr>
                <w:rFonts w:ascii="Times" w:eastAsia="Batang" w:hAnsi="Times"/>
                <w:szCs w:val="24"/>
                <w:lang w:eastAsia="x-none"/>
              </w:rPr>
              <w:t>Note: The above does not change the agreement that LTE UL transmissions only occur in the UL subframes (not including special subframes) of the reference UL/DL configuration</w:t>
            </w:r>
          </w:p>
          <w:p w14:paraId="3FFB5DF6" w14:textId="77777777" w:rsidR="00442A99" w:rsidRPr="00442A99" w:rsidRDefault="00442A99" w:rsidP="00442A99">
            <w:pPr>
              <w:numPr>
                <w:ilvl w:val="0"/>
                <w:numId w:val="5"/>
              </w:numPr>
              <w:spacing w:after="0"/>
              <w:ind w:left="1440"/>
              <w:rPr>
                <w:rFonts w:ascii="Times" w:eastAsia="Batang" w:hAnsi="Times"/>
                <w:szCs w:val="24"/>
                <w:lang w:eastAsia="x-none"/>
              </w:rPr>
            </w:pPr>
            <w:r w:rsidRPr="00442A99">
              <w:rPr>
                <w:rFonts w:ascii="Times" w:eastAsia="Batang" w:hAnsi="Times"/>
                <w:szCs w:val="24"/>
                <w:lang w:eastAsia="zh-CN"/>
              </w:rPr>
              <w:lastRenderedPageBreak/>
              <w:t>Note: Per previous agreement, the PDSCH-to-HARQ feedback timing follows the reference UL/DL configuration, for DL assignments in both CSS and USS.</w:t>
            </w:r>
          </w:p>
          <w:p w14:paraId="4326E5B6" w14:textId="29508946" w:rsidR="00570092" w:rsidRPr="00570092" w:rsidRDefault="00442A99" w:rsidP="00442A99">
            <w:pPr>
              <w:pStyle w:val="CRCoverPage"/>
              <w:spacing w:before="20" w:after="80"/>
              <w:ind w:left="102"/>
              <w:rPr>
                <w:noProof/>
              </w:rPr>
            </w:pPr>
            <w:r w:rsidRPr="00570092">
              <w:rPr>
                <w:noProof/>
              </w:rPr>
              <w:t xml:space="preserve"> </w:t>
            </w:r>
          </w:p>
          <w:p w14:paraId="1B1D03B4" w14:textId="62A5233B" w:rsidR="00AF441F" w:rsidRDefault="00AF441F" w:rsidP="00AF441F">
            <w:pPr>
              <w:pStyle w:val="CRCoverPage"/>
              <w:spacing w:before="20" w:after="80"/>
              <w:ind w:left="102"/>
              <w:rPr>
                <w:noProof/>
              </w:rPr>
            </w:pPr>
            <w:r>
              <w:rPr>
                <w:noProof/>
              </w:rPr>
              <w:t>For uplink, the CR</w:t>
            </w:r>
            <w:r w:rsidRPr="00570092">
              <w:rPr>
                <w:noProof/>
              </w:rPr>
              <w:t>1262</w:t>
            </w:r>
            <w:r>
              <w:rPr>
                <w:noProof/>
              </w:rPr>
              <w:t xml:space="preserve"> captured the timing using the UL HARQ RTT timer. This is incorrect as that timer is only used for asynchronous HARQ operation and the RAN1 agreement indicated the use of synchronous HARQ with a 10 ms HARQ RTT. The timing for synchronous HARQ should be captured in physical layer specifications as it is invisible to MAC except in section 5.7, where it is referred to: “an uplink grant for a pending HARQ retransmission can occur and there is data in the corresponding HARQ buffer for synchronous HARQ process”. Because the timer is only used in asynchronous HARQ, the timer will not be started in SUO case 1, and the corresponding text can be removed without impact to implementations.</w:t>
            </w:r>
          </w:p>
          <w:p w14:paraId="7CF1D230" w14:textId="4323D03B" w:rsidR="00AF441F" w:rsidRDefault="00AF441F" w:rsidP="00AF441F">
            <w:pPr>
              <w:pStyle w:val="CRCoverPage"/>
              <w:spacing w:before="20" w:after="80"/>
              <w:ind w:left="102"/>
              <w:rPr>
                <w:noProof/>
              </w:rPr>
            </w:pPr>
            <w:r>
              <w:rPr>
                <w:noProof/>
              </w:rPr>
              <w:t>For downlink, the current specification text states that for FDD the HARQ RTT Timer is 8 subframes. This is not correct for SUO case 1. The correct timing is captured in physcial layer specifications, and in this specification it is sufficient to state that it should follow the FDD SCell with TDD as PCell. This clarification can also be made without impact to implementations.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29288CD" w14:textId="77777777" w:rsidR="00A85380" w:rsidRDefault="00A85380" w:rsidP="00132364">
            <w:pPr>
              <w:pStyle w:val="CRCoverPage"/>
              <w:numPr>
                <w:ilvl w:val="0"/>
                <w:numId w:val="2"/>
              </w:numPr>
              <w:tabs>
                <w:tab w:val="left" w:pos="384"/>
              </w:tabs>
              <w:spacing w:before="20" w:after="80"/>
              <w:ind w:left="384" w:hanging="284"/>
              <w:rPr>
                <w:noProof/>
              </w:rPr>
            </w:pPr>
            <w:r>
              <w:rPr>
                <w:noProof/>
              </w:rPr>
              <w:t>For UL, remove “</w:t>
            </w:r>
            <w:r>
              <w:rPr>
                <w:rFonts w:eastAsia="Malgun Gothic"/>
              </w:rPr>
              <w:t xml:space="preserve">In case of EN-DC, UL HARQ RTT timer is set to 6 subframes for FDD configured with </w:t>
            </w:r>
            <w:r>
              <w:rPr>
                <w:rFonts w:eastAsia="Malgun Gothic"/>
                <w:i/>
              </w:rPr>
              <w:t>tdm-PatternConfig-r15</w:t>
            </w:r>
            <w:r>
              <w:rPr>
                <w:rFonts w:eastAsia="Malgun Gothic"/>
              </w:rPr>
              <w:t>.</w:t>
            </w:r>
            <w:r>
              <w:rPr>
                <w:noProof/>
              </w:rPr>
              <w:t xml:space="preserve">” </w:t>
            </w:r>
          </w:p>
          <w:p w14:paraId="5C5DAF55" w14:textId="36AFA62A" w:rsidR="00132364" w:rsidRDefault="00A85380" w:rsidP="00132364">
            <w:pPr>
              <w:pStyle w:val="CRCoverPage"/>
              <w:numPr>
                <w:ilvl w:val="0"/>
                <w:numId w:val="2"/>
              </w:numPr>
              <w:tabs>
                <w:tab w:val="left" w:pos="384"/>
              </w:tabs>
              <w:spacing w:before="20" w:after="80"/>
              <w:ind w:left="384" w:hanging="284"/>
              <w:rPr>
                <w:noProof/>
              </w:rPr>
            </w:pPr>
            <w:r>
              <w:rPr>
                <w:noProof/>
              </w:rPr>
              <w:t xml:space="preserve">For DL, clarify that for FDD the HARQ RTT Timer is 8ms if it is not configured with  </w:t>
            </w:r>
            <w:r w:rsidRPr="00A85380">
              <w:rPr>
                <w:i/>
                <w:noProof/>
              </w:rPr>
              <w:t>subframeAssignment-r1</w:t>
            </w:r>
            <w:r>
              <w:rPr>
                <w:i/>
                <w:noProof/>
              </w:rPr>
              <w:t>5</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2A3A108C"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A85380">
              <w:rPr>
                <w:noProof/>
              </w:rPr>
              <w:t>HARQ operation</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213E2DCC"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A85380">
              <w:rPr>
                <w:noProof/>
              </w:rPr>
              <w:t xml:space="preserve">, </w:t>
            </w:r>
            <w:r w:rsidR="00F7339F">
              <w:t>there is no interoperability problem</w:t>
            </w:r>
            <w:r w:rsidR="00A85380">
              <w:rPr>
                <w:noProof/>
              </w:rPr>
              <w:t>.</w:t>
            </w:r>
          </w:p>
          <w:p w14:paraId="3DAD91BD" w14:textId="59B321C7"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85380">
              <w:rPr>
                <w:noProof/>
              </w:rPr>
              <w:t xml:space="preserve">, </w:t>
            </w:r>
            <w:r w:rsidR="00F7339F">
              <w:t>there is no interoperability problem</w:t>
            </w:r>
            <w:r w:rsidR="00A85380">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bookmarkStart w:id="2" w:name="_Hlk528853567"/>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AE85C26" w:rsidR="00132364" w:rsidRDefault="00F7339F" w:rsidP="00132364">
            <w:pPr>
              <w:pStyle w:val="CRCoverPage"/>
              <w:spacing w:before="20" w:after="80"/>
              <w:ind w:left="100"/>
              <w:rPr>
                <w:noProof/>
              </w:rPr>
            </w:pPr>
            <w:r w:rsidRPr="00F7339F">
              <w:rPr>
                <w:noProof/>
              </w:rPr>
              <w:t>HARQ operation for SUO case 1</w:t>
            </w:r>
            <w:r w:rsidR="00394BA6">
              <w:rPr>
                <w:noProof/>
              </w:rPr>
              <w:t xml:space="preserve"> is</w:t>
            </w:r>
            <w:r w:rsidR="00DE6254">
              <w:rPr>
                <w:noProof/>
              </w:rPr>
              <w:t xml:space="preserve"> not correctly ca</w:t>
            </w:r>
            <w:r w:rsidRPr="00F7339F">
              <w:rPr>
                <w:noProof/>
              </w:rPr>
              <w:t>p</w:t>
            </w:r>
            <w:r w:rsidR="00DE6254">
              <w:rPr>
                <w:noProof/>
              </w:rPr>
              <w:t>t</w:t>
            </w:r>
            <w:r w:rsidRPr="00F7339F">
              <w:rPr>
                <w:noProof/>
              </w:rPr>
              <w:t>ured</w:t>
            </w:r>
            <w:r>
              <w:rPr>
                <w:noProof/>
              </w:rPr>
              <w:t>.</w:t>
            </w:r>
          </w:p>
        </w:tc>
      </w:tr>
      <w:bookmarkEnd w:id="2"/>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C079385" w:rsidR="00132364" w:rsidRDefault="008A6FA2" w:rsidP="00132364">
            <w:pPr>
              <w:pStyle w:val="CRCoverPage"/>
              <w:spacing w:after="0"/>
              <w:ind w:left="100"/>
              <w:rPr>
                <w:noProof/>
              </w:rPr>
            </w:pPr>
            <w:r>
              <w:rPr>
                <w:noProof/>
              </w:rPr>
              <w:t>7.7</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D51AB8E" w:rsidR="00132364" w:rsidRDefault="00594284"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12F65E4" w:rsidR="00132364" w:rsidRDefault="00594284"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264A6AE" w:rsidR="00132364" w:rsidRDefault="00594284"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27098585" w:rsidR="00132364" w:rsidRDefault="007F1681" w:rsidP="00132364">
            <w:pPr>
              <w:pStyle w:val="CRCoverPage"/>
              <w:spacing w:after="0"/>
              <w:ind w:left="100"/>
              <w:rPr>
                <w:noProof/>
              </w:rPr>
            </w:pPr>
            <w:r>
              <w:rPr>
                <w:noProof/>
              </w:rPr>
              <w:t xml:space="preserve">Corresponding </w:t>
            </w:r>
            <w:r w:rsidR="004562D1">
              <w:rPr>
                <w:noProof/>
              </w:rPr>
              <w:t xml:space="preserve">draft </w:t>
            </w:r>
            <w:bookmarkStart w:id="3" w:name="_GoBack"/>
            <w:bookmarkEnd w:id="3"/>
            <w:r>
              <w:rPr>
                <w:noProof/>
              </w:rPr>
              <w:t xml:space="preserve">LS to RAN1 in </w:t>
            </w:r>
            <w:r w:rsidRPr="007F1681">
              <w:rPr>
                <w:noProof/>
              </w:rPr>
              <w:t>R2-181749</w:t>
            </w:r>
            <w:r>
              <w:rPr>
                <w:noProof/>
              </w:rPr>
              <w:t>9</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FB30CFA" w14:textId="77777777" w:rsidR="001E7AD4" w:rsidRDefault="001E7AD4" w:rsidP="001E7AD4">
      <w:pPr>
        <w:pStyle w:val="Heading2"/>
        <w:rPr>
          <w:lang w:eastAsia="ja-JP"/>
        </w:rPr>
      </w:pPr>
      <w:bookmarkStart w:id="4" w:name="_Toc526160839"/>
      <w:bookmarkStart w:id="5" w:name="_Hlk528583644"/>
      <w:r>
        <w:t>7.7</w:t>
      </w:r>
      <w:r>
        <w:tab/>
        <w:t xml:space="preserve">HARQ </w:t>
      </w:r>
      <w:smartTag w:uri="urn:schemas-microsoft-com:office:smarttags" w:element="PersonName">
        <w:r>
          <w:t>RT</w:t>
        </w:r>
      </w:smartTag>
      <w:r>
        <w:t>T Timers</w:t>
      </w:r>
      <w:bookmarkEnd w:id="4"/>
    </w:p>
    <w:p w14:paraId="63058A91" w14:textId="0217176A" w:rsidR="001E7AD4" w:rsidRDefault="001E7AD4" w:rsidP="001E7AD4">
      <w:pPr>
        <w:rPr>
          <w:noProof/>
        </w:rPr>
      </w:pPr>
      <w:r>
        <w:rPr>
          <w:noProof/>
        </w:rPr>
        <w:t>For each serving cell, in case of FDD configuration</w:t>
      </w:r>
      <w:ins w:id="6" w:author="Chunli" w:date="2018-10-29T16:42:00Z">
        <w:r w:rsidR="006777E6">
          <w:rPr>
            <w:noProof/>
          </w:rPr>
          <w:t xml:space="preserve"> </w:t>
        </w:r>
      </w:ins>
      <w:ins w:id="7" w:author="Chunli" w:date="2018-10-29T16:19:00Z">
        <w:r w:rsidR="005C4CAD">
          <w:rPr>
            <w:noProof/>
          </w:rPr>
          <w:t xml:space="preserve">not configured with </w:t>
        </w:r>
        <w:r w:rsidR="005C4CAD">
          <w:rPr>
            <w:i/>
            <w:noProof/>
          </w:rPr>
          <w:t>subframeAssignment-r15</w:t>
        </w:r>
      </w:ins>
      <w:r>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Pr>
          <w:i/>
          <w:noProof/>
        </w:rPr>
        <w:t>subframeAssignment-r15</w:t>
      </w:r>
      <w:r>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subclauses 10.1 and 10.2 of [2], and for an RN configured with </w:t>
      </w:r>
      <w:r>
        <w:rPr>
          <w:i/>
          <w:noProof/>
        </w:rPr>
        <w:t>rn-SubframeConfig</w:t>
      </w:r>
      <w:r>
        <w:rPr>
          <w:noProof/>
        </w:rPr>
        <w:t xml:space="preserve"> [8] and not suspended, as indicated in Table 7.5.1-1 of [11].</w:t>
      </w:r>
    </w:p>
    <w:p w14:paraId="66A1BBE8" w14:textId="77777777" w:rsidR="001E7AD4" w:rsidRDefault="001E7AD4" w:rsidP="001E7AD4">
      <w:pPr>
        <w:rPr>
          <w:noProof/>
        </w:rPr>
      </w:pPr>
      <w:bookmarkStart w:id="8" w:name="_Hlk496784998"/>
      <w:r>
        <w:rPr>
          <w:rFonts w:eastAsia="Malgun Gothic"/>
        </w:rPr>
        <w:t xml:space="preserve">For each serving cell, </w:t>
      </w:r>
      <w:r>
        <w:rPr>
          <w:noProof/>
        </w:rPr>
        <w:t>for</w:t>
      </w:r>
      <w:r>
        <w:rPr>
          <w:rFonts w:eastAsia="Malgun Gothic"/>
        </w:rPr>
        <w:t xml:space="preserve"> HARQ processes scheduled using Short Processing Time (3GPP TS 36.331 [8]) </w:t>
      </w:r>
      <w:r>
        <w:rPr>
          <w:noProof/>
        </w:rPr>
        <w:t>the HARQ RTT is set to 6 subframes for FDD and Frame Structure Type 3 and set to k + 3 subframes for TDD</w:t>
      </w:r>
      <w:r>
        <w:rPr>
          <w:rFonts w:eastAsia="Malgun Gothic"/>
        </w:rPr>
        <w:t xml:space="preserve">, </w:t>
      </w:r>
      <w:r>
        <w:rPr>
          <w:noProof/>
        </w:rPr>
        <w:t>where k is the interval between the downlink transmission and the transmission of associated HARQ feedback, as indicated in subclauses 10.1 and 10.2 of 3GPP TS 36.213 [2].</w:t>
      </w:r>
    </w:p>
    <w:bookmarkEnd w:id="8"/>
    <w:p w14:paraId="65B2AE50" w14:textId="77777777" w:rsidR="001E7AD4" w:rsidRDefault="001E7AD4" w:rsidP="001E7AD4">
      <w:pPr>
        <w:rPr>
          <w:noProof/>
        </w:rPr>
      </w:pPr>
      <w:r>
        <w:rPr>
          <w:rFonts w:eastAsia="Malgun Gothic"/>
        </w:rPr>
        <w:t xml:space="preserve">For each serving cell, </w:t>
      </w:r>
      <w:r>
        <w:rPr>
          <w:noProof/>
        </w:rPr>
        <w:t>for</w:t>
      </w:r>
      <w:r>
        <w:rPr>
          <w:rFonts w:eastAsia="Malgun Gothic"/>
        </w:rPr>
        <w:t xml:space="preserve"> HARQ processes scheduled using short TTI (3GPP TS 36.331 [8]) </w:t>
      </w:r>
      <w:r>
        <w:rPr>
          <w:noProof/>
        </w:rPr>
        <w:t xml:space="preserve">the HARQ RTT is set to 8 TTIs if the TTI length is one slot or if </w:t>
      </w:r>
      <w:r>
        <w:rPr>
          <w:i/>
          <w:noProof/>
        </w:rPr>
        <w:t xml:space="preserve">proc-Timeline </w:t>
      </w:r>
      <w:r>
        <w:rPr>
          <w:noProof/>
        </w:rPr>
        <w:t xml:space="preserve">is set to n+4 set1, to 12 TTIs if </w:t>
      </w:r>
      <w:r>
        <w:rPr>
          <w:i/>
          <w:noProof/>
        </w:rPr>
        <w:t xml:space="preserve">proc-Timeline </w:t>
      </w:r>
      <w:r>
        <w:rPr>
          <w:noProof/>
        </w:rPr>
        <w:t xml:space="preserve">is set to n+6 set1 or n+6 set2 and to 16 TTIs if </w:t>
      </w:r>
      <w:r>
        <w:rPr>
          <w:i/>
          <w:noProof/>
        </w:rPr>
        <w:t xml:space="preserve">proc-Timeline </w:t>
      </w:r>
      <w:r>
        <w:rPr>
          <w:noProof/>
        </w:rPr>
        <w:t>is set to n+8 set2 for FDD and Frame Structure Type 3.</w:t>
      </w:r>
    </w:p>
    <w:p w14:paraId="12D616A5" w14:textId="77777777" w:rsidR="001E7AD4" w:rsidRDefault="001E7AD4" w:rsidP="001E7AD4">
      <w:pPr>
        <w:rPr>
          <w:rFonts w:eastAsia="Malgun Gothic"/>
        </w:rPr>
      </w:pPr>
      <w:r>
        <w:rPr>
          <w:noProof/>
        </w:rPr>
        <w:t>For TDD short TTI the HARQ RTT is set to k + 4 TTIs</w:t>
      </w:r>
      <w:r>
        <w:rPr>
          <w:rFonts w:eastAsia="Malgun Gothic"/>
        </w:rPr>
        <w:t xml:space="preserve">, </w:t>
      </w:r>
      <w:r>
        <w:rPr>
          <w:noProof/>
        </w:rPr>
        <w:t>where k is the interval between the downlink transmission and the transmission of associated HARQ feedback, as indicated in subclauses 10.1 and 10.2 of 3GPP TS 36.213 [2].</w:t>
      </w:r>
    </w:p>
    <w:p w14:paraId="3A2F7AC7" w14:textId="77777777" w:rsidR="001E7AD4" w:rsidRDefault="001E7AD4" w:rsidP="001E7AD4">
      <w:pPr>
        <w:rPr>
          <w:iCs/>
        </w:rPr>
      </w:pPr>
      <w:r>
        <w:rPr>
          <w:noProof/>
        </w:rPr>
        <w:t xml:space="preserve">For BL UEs and UEs in enhanced coverage, </w:t>
      </w:r>
      <w:r>
        <w:rPr>
          <w:rFonts w:eastAsia="Malgun Gothic"/>
        </w:rPr>
        <w:t xml:space="preserve">HARQ RTT Timer corresponds to 7 + N where N is the used PUCCH repetition factor, where only valid (configured) UL subframes as configured by upper layers in </w:t>
      </w:r>
      <w:r>
        <w:rPr>
          <w:i/>
        </w:rPr>
        <w:t>fdd-UplinkSubframeBitmapBR</w:t>
      </w:r>
      <w:r>
        <w:t xml:space="preserve"> </w:t>
      </w:r>
      <w:r>
        <w:rPr>
          <w:rFonts w:eastAsia="Malgun Gothic"/>
        </w:rPr>
        <w:t xml:space="preserve">are counted. </w:t>
      </w:r>
      <w:r>
        <w:rPr>
          <w:iCs/>
        </w:rPr>
        <w:t>In case of TDD,</w:t>
      </w:r>
      <w:r>
        <w:rPr>
          <w:iCs/>
          <w:lang w:eastAsia="zh-CN"/>
        </w:rPr>
        <w:t xml:space="preserve"> </w:t>
      </w:r>
      <w:r>
        <w:rPr>
          <w:iCs/>
        </w:rPr>
        <w:t>HARQ RTT Timer corresponds to 3</w:t>
      </w:r>
      <w:r>
        <w:rPr>
          <w:iCs/>
          <w:lang w:eastAsia="zh-CN"/>
        </w:rPr>
        <w:t xml:space="preserve"> </w:t>
      </w:r>
      <w:r>
        <w:rPr>
          <w:iCs/>
        </w:rPr>
        <w:t>+</w:t>
      </w:r>
      <w:r>
        <w:rPr>
          <w:iCs/>
          <w:lang w:eastAsia="zh-CN"/>
        </w:rPr>
        <w:t xml:space="preserve"> </w:t>
      </w:r>
      <w:r>
        <w:rPr>
          <w:iCs/>
        </w:rPr>
        <w:t>k</w:t>
      </w:r>
      <w:r>
        <w:rPr>
          <w:iCs/>
          <w:lang w:eastAsia="zh-CN"/>
        </w:rPr>
        <w:t xml:space="preserve"> </w:t>
      </w:r>
      <w:r>
        <w:rPr>
          <w:iCs/>
        </w:rPr>
        <w:t>+</w:t>
      </w:r>
      <w:r>
        <w:rPr>
          <w:iCs/>
          <w:lang w:eastAsia="zh-CN"/>
        </w:rPr>
        <w:t xml:space="preserve"> </w:t>
      </w:r>
      <w:r>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subclauses 10.1 and </w:t>
      </w:r>
      <w:r>
        <w:rPr>
          <w:iCs/>
          <w:lang w:eastAsia="zh-CN"/>
        </w:rPr>
        <w:t>10.2</w:t>
      </w:r>
      <w:r>
        <w:rPr>
          <w:iCs/>
        </w:rPr>
        <w:t xml:space="preserve"> of [</w:t>
      </w:r>
      <w:r>
        <w:rPr>
          <w:iCs/>
          <w:lang w:eastAsia="zh-CN"/>
        </w:rPr>
        <w:t>2</w:t>
      </w:r>
      <w:r>
        <w:rPr>
          <w:iCs/>
        </w:rPr>
        <w:t>].</w:t>
      </w:r>
    </w:p>
    <w:p w14:paraId="4A85FF08" w14:textId="77777777" w:rsidR="001E7AD4" w:rsidRDefault="001E7AD4" w:rsidP="001E7AD4">
      <w:pPr>
        <w:rPr>
          <w:rFonts w:eastAsia="Malgun Gothic"/>
        </w:rPr>
      </w:pPr>
      <w:r>
        <w:rPr>
          <w:rFonts w:eastAsia="Malgun Gothic"/>
        </w:rPr>
        <w:t>For NB-IoT the HARQ RTT Timer is set to k+3+N+deltaPDCCH</w:t>
      </w:r>
      <w:r>
        <w:rPr>
          <w:lang w:eastAsia="zh-CN"/>
        </w:rPr>
        <w:t xml:space="preserve"> subframes</w:t>
      </w:r>
      <w:r>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from the </w:t>
      </w:r>
      <w:r>
        <w:rPr>
          <w:lang w:eastAsia="zh-CN"/>
        </w:rPr>
        <w:t xml:space="preserve">last </w:t>
      </w:r>
      <w:r>
        <w:rPr>
          <w:rFonts w:eastAsia="Malgun Gothic"/>
        </w:rPr>
        <w:t>subframe of the</w:t>
      </w:r>
      <w:r>
        <w:rPr>
          <w:lang w:eastAsia="zh-TW"/>
        </w:rPr>
        <w:t xml:space="preserve"> associated</w:t>
      </w:r>
      <w:r>
        <w:rPr>
          <w:rFonts w:eastAsia="Malgun Gothic"/>
        </w:rPr>
        <w:t xml:space="preserve"> HARQ</w:t>
      </w:r>
      <w:r>
        <w:rPr>
          <w:lang w:eastAsia="zh-CN"/>
        </w:rPr>
        <w:t xml:space="preserve"> feedback</w:t>
      </w:r>
      <w:r>
        <w:rPr>
          <w:rFonts w:eastAsia="Malgun Gothic"/>
        </w:rPr>
        <w:t xml:space="preserve"> transmission</w:t>
      </w:r>
      <w:r>
        <w:rPr>
          <w:lang w:eastAsia="zh-CN"/>
        </w:rPr>
        <w:t xml:space="preserve"> plus 3 subframes</w:t>
      </w:r>
      <w:r>
        <w:rPr>
          <w:rFonts w:eastAsia="Malgun Gothic"/>
        </w:rPr>
        <w:t xml:space="preserve"> to the first subframe of the next PDCCH occasion.</w:t>
      </w:r>
    </w:p>
    <w:p w14:paraId="1195AE7A" w14:textId="62F4808B" w:rsidR="001E7AD4" w:rsidRDefault="001E7AD4" w:rsidP="001E7AD4">
      <w:pPr>
        <w:rPr>
          <w:rFonts w:eastAsia="Malgun Gothic"/>
        </w:rPr>
      </w:pPr>
      <w:r>
        <w:rPr>
          <w:rFonts w:eastAsia="Malgun Gothic"/>
        </w:rPr>
        <w:t>Except for NB-IoT</w:t>
      </w:r>
      <w:r>
        <w:t xml:space="preserve"> </w:t>
      </w:r>
      <w:r>
        <w:rPr>
          <w:rFonts w:eastAsia="Malgun Gothic"/>
        </w:rPr>
        <w:t>and for HARQ processes scheduled using Short Processing Time and for short TTI, UL HARQ RTT Timer length is set to 4 subframes</w:t>
      </w:r>
      <w:r>
        <w:rPr>
          <w:iCs/>
        </w:rPr>
        <w:t xml:space="preserve"> for FDD and Frame Structure Type 3, and set to k</w:t>
      </w:r>
      <w:r>
        <w:rPr>
          <w:iCs/>
          <w:vertAlign w:val="subscript"/>
        </w:rPr>
        <w:t>ULHARQRTT</w:t>
      </w:r>
      <w:r>
        <w:rPr>
          <w:iCs/>
        </w:rPr>
        <w:t xml:space="preserve"> subframes for TDD, where k</w:t>
      </w:r>
      <w:r>
        <w:rPr>
          <w:iCs/>
          <w:vertAlign w:val="subscript"/>
        </w:rPr>
        <w:t>ULHARQRTT</w:t>
      </w:r>
      <w:r>
        <w:rPr>
          <w:iCs/>
          <w:lang w:eastAsia="zh-CN"/>
        </w:rPr>
        <w:t xml:space="preserve"> </w:t>
      </w:r>
      <w:r>
        <w:rPr>
          <w:iCs/>
        </w:rPr>
        <w:t>equals to the k</w:t>
      </w:r>
      <w:r>
        <w:rPr>
          <w:iCs/>
          <w:vertAlign w:val="subscript"/>
        </w:rPr>
        <w:t>PHICH</w:t>
      </w:r>
      <w:r>
        <w:rPr>
          <w:iCs/>
        </w:rPr>
        <w:t xml:space="preserve"> value indicated in Table 9.1.2-1</w:t>
      </w:r>
      <w:r>
        <w:rPr>
          <w:iCs/>
          <w:lang w:eastAsia="zh-CN"/>
        </w:rPr>
        <w:t xml:space="preserve"> </w:t>
      </w:r>
      <w:r>
        <w:rPr>
          <w:iCs/>
        </w:rPr>
        <w:t xml:space="preserve">of [2] if the UE is not configured with upper layer parameter </w:t>
      </w:r>
      <w:r>
        <w:rPr>
          <w:i/>
          <w:iCs/>
        </w:rPr>
        <w:t>symPUSCH-UpPts</w:t>
      </w:r>
      <w:r>
        <w:rPr>
          <w:iCs/>
        </w:rPr>
        <w:t xml:space="preserve"> for the serving cell, otherwise the k</w:t>
      </w:r>
      <w:r>
        <w:rPr>
          <w:iCs/>
          <w:vertAlign w:val="subscript"/>
        </w:rPr>
        <w:t>PHICH</w:t>
      </w:r>
      <w:r>
        <w:rPr>
          <w:iCs/>
        </w:rPr>
        <w:t xml:space="preserve"> value is indicated in Table 9.1.2-3</w:t>
      </w:r>
      <w:r>
        <w:rPr>
          <w:rFonts w:eastAsia="Malgun Gothic"/>
        </w:rPr>
        <w:t>.</w:t>
      </w:r>
      <w:del w:id="9" w:author="Chunli" w:date="2018-10-29T15:41:00Z">
        <w:r w:rsidDel="00A551FE">
          <w:rPr>
            <w:rFonts w:eastAsia="Malgun Gothic"/>
          </w:rPr>
          <w:delText xml:space="preserve"> In case of EN-DC, UL HARQ RTT timer is set to 6 subframes for FDD configured with </w:delText>
        </w:r>
        <w:r w:rsidDel="00A551FE">
          <w:rPr>
            <w:rFonts w:eastAsia="Malgun Gothic"/>
            <w:i/>
          </w:rPr>
          <w:delText>tdm-PatternConfig-r15</w:delText>
        </w:r>
        <w:r w:rsidDel="00A551FE">
          <w:rPr>
            <w:rFonts w:eastAsia="Malgun Gothic"/>
          </w:rPr>
          <w:delText>.</w:delText>
        </w:r>
      </w:del>
    </w:p>
    <w:p w14:paraId="36532642" w14:textId="77777777" w:rsidR="001E7AD4" w:rsidRDefault="001E7AD4" w:rsidP="001E7AD4">
      <w:pPr>
        <w:rPr>
          <w:rFonts w:eastAsia="Malgun Gothic"/>
        </w:rPr>
      </w:pPr>
      <w:r>
        <w:rPr>
          <w:rFonts w:eastAsia="Malgun Gothic"/>
        </w:rPr>
        <w:t>For NB-IoT, the UL HARQ RTT timer length is set to 4+deltaPDCCH subframes, where deltaPDCCH is the interval from the last subframe of the PUSCH transmission plus 4 subframes to the first subframe of the next PDCCH occasion.</w:t>
      </w:r>
    </w:p>
    <w:p w14:paraId="2EEF84B3" w14:textId="77777777" w:rsidR="001E7AD4" w:rsidRDefault="001E7AD4" w:rsidP="001E7AD4">
      <w:pPr>
        <w:rPr>
          <w:rFonts w:eastAsia="Malgun Gothic"/>
        </w:rPr>
      </w:pPr>
      <w:r>
        <w:rPr>
          <w:rFonts w:eastAsia="Malgun Gothic"/>
        </w:rPr>
        <w:t xml:space="preserve">For HARQ processes scheduled using Short Processing Time (3GPP TS 36.331 [8]), the UL HARQ RTT Timer length is set to 3 subframes for FDD and for Frame Structure Type 3, </w:t>
      </w:r>
      <w:r>
        <w:rPr>
          <w:iCs/>
        </w:rPr>
        <w:t>and set to k</w:t>
      </w:r>
      <w:r>
        <w:rPr>
          <w:iCs/>
          <w:vertAlign w:val="subscript"/>
        </w:rPr>
        <w:t>ULHARQRTT</w:t>
      </w:r>
      <w:r>
        <w:rPr>
          <w:iCs/>
        </w:rPr>
        <w:t xml:space="preserve"> subframes for TDD, where k</w:t>
      </w:r>
      <w:r>
        <w:rPr>
          <w:iCs/>
          <w:vertAlign w:val="subscript"/>
        </w:rPr>
        <w:t>ULHARQRTT</w:t>
      </w:r>
      <w:r>
        <w:rPr>
          <w:iCs/>
          <w:lang w:eastAsia="zh-CN"/>
        </w:rPr>
        <w:t xml:space="preserve"> </w:t>
      </w:r>
      <w:r>
        <w:rPr>
          <w:iCs/>
        </w:rPr>
        <w:t>equals the value indicated in Table 7.7-1</w:t>
      </w:r>
      <w:r>
        <w:rPr>
          <w:rFonts w:eastAsia="Malgun Gothic"/>
        </w:rPr>
        <w:t xml:space="preserve"> and Table 7.7-2.</w:t>
      </w:r>
    </w:p>
    <w:p w14:paraId="35C28EE2" w14:textId="77777777" w:rsidR="001E7AD4" w:rsidRDefault="001E7AD4" w:rsidP="001E7AD4">
      <w:pPr>
        <w:rPr>
          <w:rFonts w:eastAsia="Malgun Gothic"/>
        </w:rPr>
      </w:pPr>
      <w:r>
        <w:rPr>
          <w:rFonts w:eastAsia="Malgun Gothic"/>
        </w:rPr>
        <w:t xml:space="preserve">For HARQ processes scheduled using short TTI (3GPP TS 36.331 [8]), the UL HARQ RTT Timer length is set to </w:t>
      </w:r>
      <w:r>
        <w:rPr>
          <w:noProof/>
        </w:rPr>
        <w:t xml:space="preserve">8 TTIs if the TTI length is one slot or if </w:t>
      </w:r>
      <w:r>
        <w:rPr>
          <w:i/>
          <w:noProof/>
        </w:rPr>
        <w:t xml:space="preserve">proc-Timeline </w:t>
      </w:r>
      <w:r>
        <w:rPr>
          <w:noProof/>
        </w:rPr>
        <w:t xml:space="preserve">is set to n+4 set1, to 12 TTIs if </w:t>
      </w:r>
      <w:r>
        <w:rPr>
          <w:i/>
          <w:noProof/>
        </w:rPr>
        <w:t xml:space="preserve">proc-Timeline </w:t>
      </w:r>
      <w:r>
        <w:rPr>
          <w:noProof/>
        </w:rPr>
        <w:t xml:space="preserve">is set to n+6 set1 or n+6 set2 and to 16 TTIs if </w:t>
      </w:r>
      <w:r>
        <w:rPr>
          <w:i/>
          <w:noProof/>
        </w:rPr>
        <w:t xml:space="preserve">proc-Timeline </w:t>
      </w:r>
      <w:r>
        <w:rPr>
          <w:noProof/>
        </w:rPr>
        <w:t>is set to n+8 set2 for FDD and Frame Structure Type 3.</w:t>
      </w:r>
      <w:r>
        <w:rPr>
          <w:rFonts w:eastAsia="Malgun Gothic"/>
        </w:rPr>
        <w:t xml:space="preserve"> For TDD short TTI the UL HARQ RTT is </w:t>
      </w:r>
      <w:r>
        <w:rPr>
          <w:iCs/>
        </w:rPr>
        <w:t>set to k</w:t>
      </w:r>
      <w:r>
        <w:rPr>
          <w:iCs/>
          <w:vertAlign w:val="subscript"/>
        </w:rPr>
        <w:t>ULHARQRTT</w:t>
      </w:r>
      <w:r>
        <w:rPr>
          <w:iCs/>
        </w:rPr>
        <w:t xml:space="preserve"> TTIs, where k</w:t>
      </w:r>
      <w:r>
        <w:rPr>
          <w:iCs/>
          <w:vertAlign w:val="subscript"/>
        </w:rPr>
        <w:t>ULHARQRTT</w:t>
      </w:r>
      <w:r>
        <w:rPr>
          <w:iCs/>
          <w:lang w:eastAsia="zh-CN"/>
        </w:rPr>
        <w:t xml:space="preserve"> </w:t>
      </w:r>
      <w:r>
        <w:rPr>
          <w:iCs/>
        </w:rPr>
        <w:t>equals the value indicated in Table 7.7-3</w:t>
      </w:r>
      <w:r>
        <w:rPr>
          <w:rFonts w:eastAsia="Malgun Gothic"/>
        </w:rPr>
        <w:t>, Table 7.7-4 and Table 7.7-5.</w:t>
      </w:r>
    </w:p>
    <w:bookmarkEnd w:id="5"/>
    <w:p w14:paraId="436375F8" w14:textId="77777777" w:rsidR="00356B50" w:rsidRDefault="00356B50" w:rsidP="00356B50">
      <w:pPr>
        <w:pStyle w:val="TH"/>
        <w:rPr>
          <w:lang w:eastAsia="x-none"/>
        </w:rPr>
      </w:pPr>
      <w:r>
        <w:rPr>
          <w:noProof/>
        </w:rPr>
        <w:t>Table 7.7-1:</w:t>
      </w:r>
      <w:r>
        <w:t xml:space="preserve"> k</w:t>
      </w:r>
      <w:r>
        <w:rPr>
          <w:vertAlign w:val="subscript"/>
        </w:rPr>
        <w:t>ULHARQRTT</w:t>
      </w:r>
      <w:r>
        <w:rPr>
          <w:lang w:eastAsia="zh-CN"/>
        </w:rPr>
        <w:t xml:space="preserve"> </w:t>
      </w:r>
      <w:r>
        <w:t>for TDD Short Processing Time</w:t>
      </w:r>
      <w:r>
        <w:rPr>
          <w:noProof/>
        </w:rPr>
        <w:t xml:space="preserve"> </w:t>
      </w:r>
      <w:r>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356B50" w14:paraId="5D93E678" w14:textId="77777777" w:rsidTr="00356B50">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9B1909F" w14:textId="77777777" w:rsidR="00356B50" w:rsidRDefault="00356B50">
            <w:pPr>
              <w:keepNext/>
              <w:keepLines/>
              <w:spacing w:after="0"/>
              <w:jc w:val="center"/>
              <w:rPr>
                <w:rFonts w:eastAsia="MS Mincho"/>
                <w:b/>
                <w:sz w:val="18"/>
                <w:lang w:eastAsia="en-GB"/>
              </w:rPr>
            </w:pPr>
            <w:r>
              <w:rPr>
                <w:rFonts w:eastAsia="MS Mincho"/>
                <w:b/>
                <w:sz w:val="18"/>
                <w:lang w:eastAsia="en-GB"/>
              </w:rPr>
              <w:t>TDD UL/DL</w:t>
            </w:r>
            <w:r>
              <w:rPr>
                <w:rFonts w:eastAsia="MS Mincho"/>
                <w:b/>
                <w:sz w:val="18"/>
                <w:lang w:eastAsia="en-GB"/>
              </w:rPr>
              <w:br/>
              <w:t>Configuration</w:t>
            </w:r>
          </w:p>
        </w:tc>
        <w:tc>
          <w:tcPr>
            <w:tcW w:w="0" w:type="auto"/>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0C060253" w14:textId="77777777" w:rsidR="00356B50" w:rsidRDefault="00356B50">
            <w:pPr>
              <w:keepNext/>
              <w:keepLines/>
              <w:spacing w:after="0"/>
              <w:jc w:val="center"/>
              <w:rPr>
                <w:rFonts w:eastAsia="MS Mincho"/>
                <w:b/>
                <w:i/>
                <w:iCs/>
                <w:sz w:val="18"/>
                <w:lang w:eastAsia="en-GB"/>
              </w:rPr>
            </w:pPr>
            <w:r>
              <w:rPr>
                <w:rFonts w:eastAsia="MS Mincho"/>
                <w:b/>
                <w:sz w:val="18"/>
                <w:lang w:eastAsia="en-GB"/>
              </w:rPr>
              <w:t xml:space="preserve">subframe index </w:t>
            </w:r>
            <w:r>
              <w:rPr>
                <w:rFonts w:eastAsia="MS Mincho"/>
                <w:b/>
                <w:i/>
                <w:iCs/>
                <w:sz w:val="18"/>
                <w:lang w:eastAsia="en-GB"/>
              </w:rPr>
              <w:t>n</w:t>
            </w:r>
          </w:p>
        </w:tc>
      </w:tr>
      <w:tr w:rsidR="00356B50" w14:paraId="234F512C" w14:textId="77777777" w:rsidTr="00356B5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D6BE7" w14:textId="77777777" w:rsidR="00356B50" w:rsidRDefault="00356B50">
            <w:pPr>
              <w:spacing w:after="0"/>
              <w:rPr>
                <w:rFonts w:eastAsia="MS Mincho"/>
                <w:b/>
                <w:sz w:val="18"/>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E213C62" w14:textId="77777777" w:rsidR="00356B50" w:rsidRDefault="00356B50">
            <w:pPr>
              <w:keepNext/>
              <w:keepLines/>
              <w:spacing w:after="0"/>
              <w:jc w:val="center"/>
              <w:rPr>
                <w:rFonts w:eastAsia="MS Mincho"/>
                <w:b/>
                <w:sz w:val="18"/>
                <w:lang w:eastAsia="en-GB"/>
              </w:rPr>
            </w:pPr>
            <w:r>
              <w:rPr>
                <w:rFonts w:eastAsia="MS Mincho"/>
                <w:b/>
                <w:sz w:val="18"/>
                <w:lang w:eastAsia="en-GB"/>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C164FAB" w14:textId="77777777" w:rsidR="00356B50" w:rsidRDefault="00356B50">
            <w:pPr>
              <w:keepNext/>
              <w:keepLines/>
              <w:spacing w:after="0"/>
              <w:jc w:val="center"/>
              <w:rPr>
                <w:rFonts w:eastAsia="MS Mincho"/>
                <w:b/>
                <w:sz w:val="18"/>
                <w:lang w:eastAsia="en-GB"/>
              </w:rPr>
            </w:pPr>
            <w:r>
              <w:rPr>
                <w:rFonts w:eastAsia="MS Mincho"/>
                <w:b/>
                <w:sz w:val="18"/>
                <w:lang w:eastAsia="en-GB"/>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EFB4BAF" w14:textId="77777777" w:rsidR="00356B50" w:rsidRDefault="00356B50">
            <w:pPr>
              <w:keepNext/>
              <w:keepLines/>
              <w:spacing w:after="0"/>
              <w:jc w:val="center"/>
              <w:rPr>
                <w:rFonts w:eastAsia="MS Mincho"/>
                <w:b/>
                <w:sz w:val="18"/>
                <w:lang w:eastAsia="en-GB"/>
              </w:rPr>
            </w:pPr>
            <w:r>
              <w:rPr>
                <w:rFonts w:eastAsia="MS Mincho"/>
                <w:b/>
                <w:sz w:val="18"/>
                <w:lang w:eastAsia="en-GB"/>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9933616" w14:textId="77777777" w:rsidR="00356B50" w:rsidRDefault="00356B50">
            <w:pPr>
              <w:keepNext/>
              <w:keepLines/>
              <w:spacing w:after="0"/>
              <w:jc w:val="center"/>
              <w:rPr>
                <w:rFonts w:eastAsia="MS Mincho"/>
                <w:b/>
                <w:sz w:val="18"/>
                <w:lang w:eastAsia="en-GB"/>
              </w:rPr>
            </w:pPr>
            <w:r>
              <w:rPr>
                <w:rFonts w:eastAsia="MS Mincho"/>
                <w:b/>
                <w:sz w:val="18"/>
                <w:lang w:eastAsia="en-GB"/>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F8EEF11" w14:textId="77777777" w:rsidR="00356B50" w:rsidRDefault="00356B50">
            <w:pPr>
              <w:keepNext/>
              <w:keepLines/>
              <w:spacing w:after="0"/>
              <w:jc w:val="center"/>
              <w:rPr>
                <w:rFonts w:eastAsia="MS Mincho"/>
                <w:b/>
                <w:sz w:val="18"/>
                <w:lang w:eastAsia="en-GB"/>
              </w:rPr>
            </w:pPr>
            <w:r>
              <w:rPr>
                <w:rFonts w:eastAsia="MS Mincho"/>
                <w:b/>
                <w:sz w:val="18"/>
                <w:lang w:eastAsia="en-GB"/>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976296E" w14:textId="77777777" w:rsidR="00356B50" w:rsidRDefault="00356B50">
            <w:pPr>
              <w:keepNext/>
              <w:keepLines/>
              <w:spacing w:after="0"/>
              <w:jc w:val="center"/>
              <w:rPr>
                <w:rFonts w:eastAsia="MS Mincho"/>
                <w:b/>
                <w:sz w:val="18"/>
                <w:lang w:eastAsia="en-GB"/>
              </w:rPr>
            </w:pPr>
            <w:r>
              <w:rPr>
                <w:rFonts w:eastAsia="MS Mincho"/>
                <w:b/>
                <w:sz w:val="18"/>
                <w:lang w:eastAsia="en-GB"/>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5203B06" w14:textId="77777777" w:rsidR="00356B50" w:rsidRDefault="00356B50">
            <w:pPr>
              <w:keepNext/>
              <w:keepLines/>
              <w:spacing w:after="0"/>
              <w:jc w:val="center"/>
              <w:rPr>
                <w:rFonts w:eastAsia="MS Mincho"/>
                <w:b/>
                <w:sz w:val="18"/>
                <w:lang w:eastAsia="en-GB"/>
              </w:rPr>
            </w:pPr>
            <w:r>
              <w:rPr>
                <w:rFonts w:eastAsia="MS Mincho"/>
                <w:b/>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0853BC1" w14:textId="77777777" w:rsidR="00356B50" w:rsidRDefault="00356B50">
            <w:pPr>
              <w:keepNext/>
              <w:keepLines/>
              <w:spacing w:after="0"/>
              <w:jc w:val="center"/>
              <w:rPr>
                <w:rFonts w:eastAsia="MS Mincho"/>
                <w:b/>
                <w:sz w:val="18"/>
                <w:lang w:eastAsia="en-GB"/>
              </w:rPr>
            </w:pPr>
            <w:r>
              <w:rPr>
                <w:rFonts w:eastAsia="MS Mincho"/>
                <w:b/>
                <w:sz w:val="18"/>
                <w:lang w:eastAsia="en-GB"/>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524E81" w14:textId="77777777" w:rsidR="00356B50" w:rsidRDefault="00356B50">
            <w:pPr>
              <w:keepNext/>
              <w:keepLines/>
              <w:spacing w:after="0"/>
              <w:jc w:val="center"/>
              <w:rPr>
                <w:rFonts w:eastAsia="MS Mincho"/>
                <w:b/>
                <w:sz w:val="18"/>
                <w:lang w:eastAsia="en-GB"/>
              </w:rPr>
            </w:pPr>
            <w:r>
              <w:rPr>
                <w:rFonts w:eastAsia="MS Mincho"/>
                <w:b/>
                <w:sz w:val="18"/>
                <w:lang w:eastAsia="en-GB"/>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A9A7A36" w14:textId="77777777" w:rsidR="00356B50" w:rsidRDefault="00356B50">
            <w:pPr>
              <w:keepNext/>
              <w:keepLines/>
              <w:spacing w:after="0"/>
              <w:jc w:val="center"/>
              <w:rPr>
                <w:rFonts w:eastAsia="MS Mincho"/>
                <w:b/>
                <w:sz w:val="18"/>
                <w:lang w:eastAsia="en-GB"/>
              </w:rPr>
            </w:pPr>
            <w:r>
              <w:rPr>
                <w:rFonts w:eastAsia="MS Mincho"/>
                <w:b/>
                <w:sz w:val="18"/>
                <w:lang w:eastAsia="en-GB"/>
              </w:rPr>
              <w:t>9</w:t>
            </w:r>
          </w:p>
        </w:tc>
      </w:tr>
      <w:tr w:rsidR="00356B50" w14:paraId="3C95D0D9"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9B983" w14:textId="77777777" w:rsidR="00356B50" w:rsidRDefault="00356B50">
            <w:pPr>
              <w:keepNext/>
              <w:keepLines/>
              <w:spacing w:after="0"/>
              <w:jc w:val="center"/>
              <w:rPr>
                <w:rFonts w:eastAsia="MS Mincho"/>
                <w:sz w:val="18"/>
                <w:lang w:eastAsia="en-GB"/>
              </w:rPr>
            </w:pPr>
            <w:r>
              <w:rPr>
                <w:rFonts w:eastAsia="MS Mincho"/>
                <w:sz w:val="18"/>
                <w:lang w:eastAsia="en-GB"/>
              </w:rPr>
              <w:lastRenderedPageBreak/>
              <w:t>0</w:t>
            </w:r>
          </w:p>
        </w:tc>
        <w:tc>
          <w:tcPr>
            <w:tcW w:w="0" w:type="auto"/>
            <w:tcBorders>
              <w:top w:val="single" w:sz="4" w:space="0" w:color="auto"/>
              <w:left w:val="single" w:sz="4" w:space="0" w:color="auto"/>
              <w:bottom w:val="single" w:sz="4" w:space="0" w:color="auto"/>
              <w:right w:val="single" w:sz="4" w:space="0" w:color="auto"/>
            </w:tcBorders>
            <w:vAlign w:val="center"/>
          </w:tcPr>
          <w:p w14:paraId="057E96BB"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46949FD"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4868BF"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72834"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E0AF0" w14:textId="77777777" w:rsidR="00356B50" w:rsidRDefault="00356B50">
            <w:pPr>
              <w:keepNext/>
              <w:keepLines/>
              <w:spacing w:after="0"/>
              <w:jc w:val="center"/>
              <w:rPr>
                <w:rFonts w:eastAsia="MS Mincho"/>
                <w:sz w:val="18"/>
                <w:lang w:eastAsia="en-GB"/>
              </w:rPr>
            </w:pPr>
            <w:r>
              <w:rPr>
                <w:color w:val="000000"/>
                <w:kern w:val="24"/>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54F66DEE"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CE42E03"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C5E7CE"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A4F3"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6D352" w14:textId="77777777" w:rsidR="00356B50" w:rsidRDefault="00356B50">
            <w:pPr>
              <w:keepNext/>
              <w:keepLines/>
              <w:spacing w:after="0"/>
              <w:jc w:val="center"/>
              <w:rPr>
                <w:rFonts w:eastAsia="MS Mincho"/>
                <w:sz w:val="18"/>
                <w:lang w:eastAsia="en-GB"/>
              </w:rPr>
            </w:pPr>
            <w:r>
              <w:rPr>
                <w:color w:val="000000"/>
                <w:kern w:val="24"/>
                <w:sz w:val="18"/>
                <w:szCs w:val="18"/>
              </w:rPr>
              <w:t>6</w:t>
            </w:r>
          </w:p>
        </w:tc>
      </w:tr>
      <w:tr w:rsidR="00356B50" w14:paraId="51A3BCA3"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9E993" w14:textId="77777777" w:rsidR="00356B50" w:rsidRDefault="00356B50">
            <w:pPr>
              <w:keepNext/>
              <w:keepLines/>
              <w:spacing w:after="0"/>
              <w:jc w:val="center"/>
              <w:rPr>
                <w:rFonts w:eastAsia="MS Mincho"/>
                <w:sz w:val="18"/>
                <w:lang w:eastAsia="en-GB"/>
              </w:rPr>
            </w:pPr>
            <w:r>
              <w:rPr>
                <w:rFonts w:eastAsia="MS Mincho"/>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120296F4"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865CD5C"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3F72C"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E2808"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5542749A"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1800C89"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86DE6BE"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39F459"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FAE55"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6AFCEF6" w14:textId="77777777" w:rsidR="00356B50" w:rsidRDefault="00356B50">
            <w:pPr>
              <w:keepNext/>
              <w:keepLines/>
              <w:spacing w:after="0"/>
              <w:jc w:val="center"/>
              <w:rPr>
                <w:rFonts w:eastAsia="MS Mincho"/>
                <w:iCs/>
                <w:sz w:val="18"/>
                <w:lang w:eastAsia="en-GB"/>
              </w:rPr>
            </w:pPr>
          </w:p>
        </w:tc>
      </w:tr>
      <w:tr w:rsidR="00356B50" w14:paraId="7133867E"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888A11" w14:textId="77777777" w:rsidR="00356B50" w:rsidRDefault="00356B50">
            <w:pPr>
              <w:keepNext/>
              <w:keepLines/>
              <w:spacing w:after="0"/>
              <w:jc w:val="center"/>
              <w:rPr>
                <w:rFonts w:eastAsia="MS Mincho"/>
                <w:sz w:val="18"/>
                <w:lang w:eastAsia="en-GB"/>
              </w:rPr>
            </w:pPr>
            <w:r>
              <w:rPr>
                <w:rFonts w:eastAsia="MS Mincho"/>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E256147"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B11B5FD"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F728B"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015A0ADA"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65F0431"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630B214"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52C8C66"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E472"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04D2B685"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B0BC46" w14:textId="77777777" w:rsidR="00356B50" w:rsidRDefault="00356B50">
            <w:pPr>
              <w:keepNext/>
              <w:keepLines/>
              <w:spacing w:after="0"/>
              <w:jc w:val="center"/>
              <w:rPr>
                <w:rFonts w:eastAsia="MS Mincho"/>
                <w:sz w:val="18"/>
                <w:lang w:eastAsia="en-GB"/>
              </w:rPr>
            </w:pPr>
          </w:p>
        </w:tc>
      </w:tr>
      <w:tr w:rsidR="00356B50" w14:paraId="14B49A5A"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B9166"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16C5D930"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F29C5D4"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7231E"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B0C38"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07D68"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B580069"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A14844D"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02454BD"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CD3BD89"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21B19AB" w14:textId="77777777" w:rsidR="00356B50" w:rsidRDefault="00356B50">
            <w:pPr>
              <w:keepNext/>
              <w:keepLines/>
              <w:spacing w:after="0"/>
              <w:jc w:val="center"/>
              <w:rPr>
                <w:rFonts w:eastAsia="MS Mincho"/>
                <w:sz w:val="18"/>
                <w:lang w:eastAsia="en-GB"/>
              </w:rPr>
            </w:pPr>
          </w:p>
        </w:tc>
      </w:tr>
      <w:tr w:rsidR="00356B50" w14:paraId="68DFAD75"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923174"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56802946"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DBC3F45"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3EF92"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A5BAE"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6BBD910"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F82ECCA"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CC2E125"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B440129"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AED6EFD"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1C7CBBC" w14:textId="77777777" w:rsidR="00356B50" w:rsidRDefault="00356B50">
            <w:pPr>
              <w:keepNext/>
              <w:keepLines/>
              <w:spacing w:after="0"/>
              <w:jc w:val="center"/>
              <w:rPr>
                <w:rFonts w:eastAsia="MS Mincho"/>
                <w:sz w:val="18"/>
                <w:lang w:eastAsia="en-GB"/>
              </w:rPr>
            </w:pPr>
          </w:p>
        </w:tc>
      </w:tr>
      <w:tr w:rsidR="00356B50" w14:paraId="28818BFC"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0E4A41"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07438DE9"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5A7E582"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C791A"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05EC239"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E4DCE24"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9E9EEDA"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E7D0EBD"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EAB57EE"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E591543"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A916FFA" w14:textId="77777777" w:rsidR="00356B50" w:rsidRDefault="00356B50">
            <w:pPr>
              <w:keepNext/>
              <w:keepLines/>
              <w:spacing w:after="0"/>
              <w:jc w:val="center"/>
              <w:rPr>
                <w:rFonts w:eastAsia="MS Mincho"/>
                <w:sz w:val="18"/>
                <w:lang w:eastAsia="en-GB"/>
              </w:rPr>
            </w:pPr>
          </w:p>
        </w:tc>
      </w:tr>
      <w:tr w:rsidR="00356B50" w14:paraId="3003BA8F"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E404F0"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229E1C1E"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6A975D4"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A1211"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3FE06"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522F1" w14:textId="77777777" w:rsidR="00356B50" w:rsidRDefault="00356B50">
            <w:pPr>
              <w:keepNext/>
              <w:keepLines/>
              <w:spacing w:after="0"/>
              <w:jc w:val="center"/>
              <w:rPr>
                <w:rFonts w:eastAsia="MS Mincho"/>
                <w:sz w:val="18"/>
                <w:lang w:eastAsia="en-GB"/>
              </w:rPr>
            </w:pPr>
            <w:r>
              <w:rPr>
                <w:color w:val="000000"/>
                <w:kern w:val="24"/>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C3A4D91"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3BEA199" w14:textId="77777777" w:rsidR="00356B50" w:rsidRDefault="00356B50">
            <w:pPr>
              <w:keepNext/>
              <w:keepLines/>
              <w:spacing w:after="0"/>
              <w:jc w:val="center"/>
              <w:rPr>
                <w:rFonts w:eastAsia="MS Mincho"/>
                <w:iCs/>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4A300B"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1D816" w14:textId="77777777" w:rsidR="00356B50" w:rsidRDefault="00356B50">
            <w:pPr>
              <w:keepNext/>
              <w:keepLines/>
              <w:spacing w:after="0"/>
              <w:jc w:val="center"/>
              <w:rPr>
                <w:rFonts w:eastAsia="MS Mincho"/>
                <w:sz w:val="18"/>
                <w:lang w:eastAsia="en-GB"/>
              </w:rPr>
            </w:pPr>
            <w:r>
              <w:rPr>
                <w:color w:val="000000"/>
                <w:kern w:val="24"/>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6B7F69" w14:textId="77777777" w:rsidR="00356B50" w:rsidRDefault="00356B50">
            <w:pPr>
              <w:keepNext/>
              <w:keepLines/>
              <w:spacing w:after="0"/>
              <w:jc w:val="center"/>
              <w:rPr>
                <w:rFonts w:eastAsia="MS Mincho"/>
                <w:iCs/>
                <w:sz w:val="18"/>
                <w:lang w:eastAsia="en-GB"/>
              </w:rPr>
            </w:pPr>
          </w:p>
        </w:tc>
      </w:tr>
    </w:tbl>
    <w:p w14:paraId="1A18CA81" w14:textId="77777777" w:rsidR="00356B50" w:rsidRDefault="00356B50" w:rsidP="00356B50">
      <w:pPr>
        <w:rPr>
          <w:lang w:eastAsia="ja-JP"/>
        </w:rPr>
      </w:pPr>
    </w:p>
    <w:p w14:paraId="441D8670" w14:textId="77777777" w:rsidR="00356B50" w:rsidRDefault="00356B50" w:rsidP="00356B50">
      <w:pPr>
        <w:pStyle w:val="TH"/>
      </w:pPr>
      <w:r>
        <w:t>Table 7.7-2: k</w:t>
      </w:r>
      <w:r>
        <w:rPr>
          <w:vertAlign w:val="subscript"/>
        </w:rPr>
        <w:t>ULHARQRTT</w:t>
      </w:r>
      <w:r>
        <w:rPr>
          <w:lang w:eastAsia="zh-CN"/>
        </w:rPr>
        <w:t xml:space="preserve"> </w:t>
      </w:r>
      <w:r>
        <w:t>for TDD Short Processing Time</w:t>
      </w:r>
      <w:r>
        <w:rPr>
          <w:noProof/>
        </w:rPr>
        <w:t xml:space="preserve"> </w:t>
      </w:r>
      <w:r>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356B50" w14:paraId="3452C356" w14:textId="77777777" w:rsidTr="00356B50">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BB4CC8" w14:textId="77777777" w:rsidR="00356B50" w:rsidRDefault="00356B50">
            <w:pPr>
              <w:keepNext/>
              <w:keepLines/>
              <w:spacing w:after="0"/>
              <w:jc w:val="center"/>
              <w:rPr>
                <w:rFonts w:eastAsia="MS Mincho"/>
                <w:b/>
                <w:sz w:val="18"/>
                <w:lang w:eastAsia="en-GB"/>
              </w:rPr>
            </w:pPr>
            <w:r>
              <w:rPr>
                <w:rFonts w:eastAsia="MS Mincho"/>
                <w:b/>
                <w:sz w:val="18"/>
                <w:lang w:eastAsia="en-GB"/>
              </w:rPr>
              <w:t>TDD UL/DL</w:t>
            </w:r>
            <w:r>
              <w:rPr>
                <w:rFonts w:eastAsia="MS Mincho"/>
                <w:b/>
                <w:sz w:val="18"/>
                <w:lang w:eastAsia="en-GB"/>
              </w:rPr>
              <w:br/>
              <w:t>Configuration</w:t>
            </w:r>
          </w:p>
        </w:tc>
        <w:tc>
          <w:tcPr>
            <w:tcW w:w="0" w:type="auto"/>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1B7D632F" w14:textId="77777777" w:rsidR="00356B50" w:rsidRDefault="00356B50">
            <w:pPr>
              <w:keepNext/>
              <w:keepLines/>
              <w:spacing w:after="0"/>
              <w:jc w:val="center"/>
              <w:rPr>
                <w:rFonts w:eastAsia="MS Mincho"/>
                <w:b/>
                <w:sz w:val="18"/>
                <w:lang w:eastAsia="en-GB"/>
              </w:rPr>
            </w:pPr>
            <w:r>
              <w:rPr>
                <w:rFonts w:eastAsia="MS Mincho"/>
                <w:b/>
                <w:sz w:val="18"/>
                <w:lang w:eastAsia="en-GB"/>
              </w:rPr>
              <w:t>subframe index n</w:t>
            </w:r>
          </w:p>
        </w:tc>
      </w:tr>
      <w:tr w:rsidR="00356B50" w14:paraId="3FE04647" w14:textId="77777777" w:rsidTr="00356B5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C9C19" w14:textId="77777777" w:rsidR="00356B50" w:rsidRDefault="00356B50">
            <w:pPr>
              <w:spacing w:after="0"/>
              <w:rPr>
                <w:rFonts w:eastAsia="MS Mincho"/>
                <w:b/>
                <w:sz w:val="18"/>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29D4D76" w14:textId="77777777" w:rsidR="00356B50" w:rsidRDefault="00356B50">
            <w:pPr>
              <w:keepNext/>
              <w:keepLines/>
              <w:spacing w:after="0"/>
              <w:jc w:val="center"/>
              <w:rPr>
                <w:rFonts w:eastAsia="MS Mincho"/>
                <w:b/>
                <w:sz w:val="18"/>
                <w:lang w:eastAsia="en-GB"/>
              </w:rPr>
            </w:pPr>
            <w:r>
              <w:rPr>
                <w:rFonts w:eastAsia="MS Mincho"/>
                <w:b/>
                <w:sz w:val="18"/>
                <w:lang w:eastAsia="en-GB"/>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7B194AA" w14:textId="77777777" w:rsidR="00356B50" w:rsidRDefault="00356B50">
            <w:pPr>
              <w:keepNext/>
              <w:keepLines/>
              <w:spacing w:after="0"/>
              <w:jc w:val="center"/>
              <w:rPr>
                <w:rFonts w:eastAsia="MS Mincho"/>
                <w:b/>
                <w:sz w:val="18"/>
                <w:lang w:eastAsia="en-GB"/>
              </w:rPr>
            </w:pPr>
            <w:r>
              <w:rPr>
                <w:rFonts w:eastAsia="MS Mincho"/>
                <w:b/>
                <w:sz w:val="18"/>
                <w:lang w:eastAsia="en-GB"/>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2A10DB6" w14:textId="77777777" w:rsidR="00356B50" w:rsidRDefault="00356B50">
            <w:pPr>
              <w:keepNext/>
              <w:keepLines/>
              <w:spacing w:after="0"/>
              <w:jc w:val="center"/>
              <w:rPr>
                <w:rFonts w:eastAsia="MS Mincho"/>
                <w:b/>
                <w:sz w:val="18"/>
                <w:lang w:eastAsia="en-GB"/>
              </w:rPr>
            </w:pPr>
            <w:r>
              <w:rPr>
                <w:rFonts w:eastAsia="MS Mincho"/>
                <w:b/>
                <w:sz w:val="18"/>
                <w:lang w:eastAsia="en-GB"/>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797AB53" w14:textId="77777777" w:rsidR="00356B50" w:rsidRDefault="00356B50">
            <w:pPr>
              <w:keepNext/>
              <w:keepLines/>
              <w:spacing w:after="0"/>
              <w:jc w:val="center"/>
              <w:rPr>
                <w:rFonts w:eastAsia="MS Mincho"/>
                <w:b/>
                <w:sz w:val="18"/>
                <w:lang w:eastAsia="en-GB"/>
              </w:rPr>
            </w:pPr>
            <w:r>
              <w:rPr>
                <w:rFonts w:eastAsia="MS Mincho"/>
                <w:b/>
                <w:sz w:val="18"/>
                <w:lang w:eastAsia="en-GB"/>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0946F70" w14:textId="77777777" w:rsidR="00356B50" w:rsidRDefault="00356B50">
            <w:pPr>
              <w:keepNext/>
              <w:keepLines/>
              <w:spacing w:after="0"/>
              <w:jc w:val="center"/>
              <w:rPr>
                <w:rFonts w:eastAsia="MS Mincho"/>
                <w:b/>
                <w:sz w:val="18"/>
                <w:lang w:eastAsia="en-GB"/>
              </w:rPr>
            </w:pPr>
            <w:r>
              <w:rPr>
                <w:rFonts w:eastAsia="MS Mincho"/>
                <w:b/>
                <w:sz w:val="18"/>
                <w:lang w:eastAsia="en-GB"/>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983DED2" w14:textId="77777777" w:rsidR="00356B50" w:rsidRDefault="00356B50">
            <w:pPr>
              <w:keepNext/>
              <w:keepLines/>
              <w:spacing w:after="0"/>
              <w:jc w:val="center"/>
              <w:rPr>
                <w:rFonts w:eastAsia="MS Mincho"/>
                <w:b/>
                <w:sz w:val="18"/>
                <w:lang w:eastAsia="en-GB"/>
              </w:rPr>
            </w:pPr>
            <w:r>
              <w:rPr>
                <w:rFonts w:eastAsia="MS Mincho"/>
                <w:b/>
                <w:sz w:val="18"/>
                <w:lang w:eastAsia="en-GB"/>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0814E6" w14:textId="77777777" w:rsidR="00356B50" w:rsidRDefault="00356B50">
            <w:pPr>
              <w:keepNext/>
              <w:keepLines/>
              <w:spacing w:after="0"/>
              <w:jc w:val="center"/>
              <w:rPr>
                <w:rFonts w:eastAsia="MS Mincho"/>
                <w:b/>
                <w:sz w:val="18"/>
                <w:lang w:eastAsia="en-GB"/>
              </w:rPr>
            </w:pPr>
            <w:r>
              <w:rPr>
                <w:rFonts w:eastAsia="MS Mincho"/>
                <w:b/>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816AA12" w14:textId="77777777" w:rsidR="00356B50" w:rsidRDefault="00356B50">
            <w:pPr>
              <w:keepNext/>
              <w:keepLines/>
              <w:spacing w:after="0"/>
              <w:jc w:val="center"/>
              <w:rPr>
                <w:rFonts w:eastAsia="MS Mincho"/>
                <w:b/>
                <w:sz w:val="18"/>
                <w:lang w:eastAsia="en-GB"/>
              </w:rPr>
            </w:pPr>
            <w:r>
              <w:rPr>
                <w:rFonts w:eastAsia="MS Mincho"/>
                <w:b/>
                <w:sz w:val="18"/>
                <w:lang w:eastAsia="en-GB"/>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8771AC" w14:textId="77777777" w:rsidR="00356B50" w:rsidRDefault="00356B50">
            <w:pPr>
              <w:keepNext/>
              <w:keepLines/>
              <w:spacing w:after="0"/>
              <w:jc w:val="center"/>
              <w:rPr>
                <w:rFonts w:eastAsia="MS Mincho"/>
                <w:b/>
                <w:sz w:val="18"/>
                <w:lang w:eastAsia="en-GB"/>
              </w:rPr>
            </w:pPr>
            <w:r>
              <w:rPr>
                <w:rFonts w:eastAsia="MS Mincho"/>
                <w:b/>
                <w:sz w:val="18"/>
                <w:lang w:eastAsia="en-GB"/>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F209426" w14:textId="77777777" w:rsidR="00356B50" w:rsidRDefault="00356B50">
            <w:pPr>
              <w:keepNext/>
              <w:keepLines/>
              <w:spacing w:after="0"/>
              <w:jc w:val="center"/>
              <w:rPr>
                <w:rFonts w:eastAsia="MS Mincho"/>
                <w:b/>
                <w:sz w:val="18"/>
                <w:lang w:eastAsia="en-GB"/>
              </w:rPr>
            </w:pPr>
            <w:r>
              <w:rPr>
                <w:rFonts w:eastAsia="MS Mincho"/>
                <w:b/>
                <w:sz w:val="18"/>
                <w:lang w:eastAsia="en-GB"/>
              </w:rPr>
              <w:t>9</w:t>
            </w:r>
          </w:p>
        </w:tc>
      </w:tr>
      <w:tr w:rsidR="00356B50" w14:paraId="44455655"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4EEC8" w14:textId="77777777" w:rsidR="00356B50" w:rsidRDefault="00356B50">
            <w:pPr>
              <w:keepNext/>
              <w:keepLines/>
              <w:spacing w:after="0"/>
              <w:jc w:val="center"/>
              <w:rPr>
                <w:rFonts w:eastAsia="MS Mincho"/>
                <w:sz w:val="18"/>
                <w:lang w:eastAsia="en-GB"/>
              </w:rPr>
            </w:pPr>
            <w:r>
              <w:rPr>
                <w:rFonts w:eastAsia="MS Mincho"/>
                <w:sz w:val="18"/>
                <w:lang w:eastAsia="en-GB"/>
              </w:rPr>
              <w:t>0</w:t>
            </w:r>
          </w:p>
        </w:tc>
        <w:tc>
          <w:tcPr>
            <w:tcW w:w="0" w:type="auto"/>
            <w:tcBorders>
              <w:top w:val="single" w:sz="4" w:space="0" w:color="auto"/>
              <w:left w:val="single" w:sz="4" w:space="0" w:color="auto"/>
              <w:bottom w:val="single" w:sz="4" w:space="0" w:color="auto"/>
              <w:right w:val="single" w:sz="4" w:space="0" w:color="auto"/>
            </w:tcBorders>
            <w:vAlign w:val="center"/>
          </w:tcPr>
          <w:p w14:paraId="64793217"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3887B"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78E49"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A3174"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80C0D"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3318D" w14:textId="77777777" w:rsidR="00356B50" w:rsidRDefault="00356B50">
            <w:pPr>
              <w:keepNext/>
              <w:keepLines/>
              <w:spacing w:after="0"/>
              <w:jc w:val="center"/>
              <w:rPr>
                <w:rFonts w:eastAsia="MS Mincho"/>
                <w:sz w:val="18"/>
                <w:lang w:eastAsia="en-GB"/>
              </w:rPr>
            </w:pPr>
            <w:r>
              <w:rPr>
                <w:rFonts w:eastAsia="MS Mincho"/>
                <w:sz w:val="18"/>
                <w:lang w:eastAsia="en-GB"/>
              </w:rPr>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0DE8B"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638AF"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88A4"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BA0D2" w14:textId="77777777" w:rsidR="00356B50" w:rsidRDefault="00356B50">
            <w:pPr>
              <w:keepNext/>
              <w:keepLines/>
              <w:spacing w:after="0"/>
              <w:jc w:val="center"/>
              <w:rPr>
                <w:rFonts w:eastAsia="MS Mincho"/>
                <w:sz w:val="18"/>
                <w:lang w:eastAsia="en-GB"/>
              </w:rPr>
            </w:pPr>
            <w:r>
              <w:rPr>
                <w:rFonts w:eastAsia="MS Mincho"/>
                <w:sz w:val="18"/>
                <w:lang w:eastAsia="en-GB"/>
              </w:rPr>
              <w:t>6</w:t>
            </w:r>
          </w:p>
        </w:tc>
      </w:tr>
      <w:tr w:rsidR="00356B50" w14:paraId="1CF25E8C"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0DD4A5" w14:textId="77777777" w:rsidR="00356B50" w:rsidRDefault="00356B50">
            <w:pPr>
              <w:keepNext/>
              <w:keepLines/>
              <w:spacing w:after="0"/>
              <w:jc w:val="center"/>
              <w:rPr>
                <w:rFonts w:eastAsia="MS Mincho"/>
                <w:sz w:val="18"/>
                <w:lang w:eastAsia="en-GB"/>
              </w:rPr>
            </w:pPr>
            <w:r>
              <w:rPr>
                <w:rFonts w:eastAsia="MS Mincho"/>
                <w:sz w:val="18"/>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4A388A5"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DFF75"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DD2FE"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4298D"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ACBF1" w14:textId="77777777" w:rsidR="00356B50" w:rsidRDefault="00356B50">
            <w:pPr>
              <w:keepNext/>
              <w:keepLines/>
              <w:spacing w:after="0"/>
              <w:jc w:val="center"/>
              <w:rPr>
                <w:rFonts w:eastAsia="MS Mincho"/>
                <w:sz w:val="18"/>
                <w:lang w:eastAsia="en-GB"/>
              </w:rPr>
            </w:pPr>
            <w:r>
              <w:rPr>
                <w:rFonts w:eastAsia="MS Mincho"/>
                <w:sz w:val="18"/>
                <w:lang w:eastAsia="en-GB"/>
              </w:rPr>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ECA36" w14:textId="77777777" w:rsidR="00356B50" w:rsidRDefault="00356B50">
            <w:pPr>
              <w:keepNext/>
              <w:keepLines/>
              <w:spacing w:after="0"/>
              <w:jc w:val="center"/>
              <w:rPr>
                <w:rFonts w:eastAsia="MS Mincho"/>
                <w:sz w:val="18"/>
                <w:lang w:eastAsia="en-GB"/>
              </w:rPr>
            </w:pPr>
            <w:r>
              <w:rPr>
                <w:rFonts w:eastAsia="MS Mincho"/>
                <w:sz w:val="18"/>
                <w:lang w:eastAsia="en-GB"/>
              </w:rPr>
              <w:t>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039C1"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48D8A"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69451"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4AF35" w14:textId="77777777" w:rsidR="00356B50" w:rsidRDefault="00356B50">
            <w:pPr>
              <w:keepNext/>
              <w:keepLines/>
              <w:spacing w:after="0"/>
              <w:jc w:val="center"/>
              <w:rPr>
                <w:rFonts w:eastAsia="MS Mincho"/>
                <w:sz w:val="18"/>
                <w:lang w:eastAsia="en-GB"/>
              </w:rPr>
            </w:pPr>
            <w:r>
              <w:rPr>
                <w:rFonts w:eastAsia="MS Mincho"/>
                <w:sz w:val="18"/>
                <w:lang w:eastAsia="en-GB"/>
              </w:rPr>
              <w:t> </w:t>
            </w:r>
          </w:p>
        </w:tc>
      </w:tr>
      <w:tr w:rsidR="00356B50" w14:paraId="291AD23D"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21CF9E" w14:textId="77777777" w:rsidR="00356B50" w:rsidRDefault="00356B50">
            <w:pPr>
              <w:keepNext/>
              <w:keepLines/>
              <w:spacing w:after="0"/>
              <w:jc w:val="center"/>
              <w:rPr>
                <w:rFonts w:eastAsia="MS Mincho"/>
                <w:sz w:val="18"/>
                <w:lang w:eastAsia="en-GB"/>
              </w:rPr>
            </w:pPr>
            <w:r>
              <w:rPr>
                <w:rFonts w:eastAsia="MS Mincho"/>
                <w:sz w:val="18"/>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4126A110"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DB34A"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3D481"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658C42AA"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0E65098"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EAEB315"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8FAA0"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3CFB2"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3653DE5E"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869BFB" w14:textId="77777777" w:rsidR="00356B50" w:rsidRDefault="00356B50">
            <w:pPr>
              <w:keepNext/>
              <w:keepLines/>
              <w:spacing w:after="0"/>
              <w:jc w:val="center"/>
              <w:rPr>
                <w:rFonts w:eastAsia="MS Mincho"/>
                <w:sz w:val="18"/>
                <w:lang w:eastAsia="en-GB"/>
              </w:rPr>
            </w:pPr>
            <w:r>
              <w:rPr>
                <w:rFonts w:eastAsia="MS Mincho"/>
                <w:sz w:val="18"/>
                <w:lang w:eastAsia="en-GB"/>
              </w:rPr>
              <w:t> </w:t>
            </w:r>
          </w:p>
        </w:tc>
      </w:tr>
      <w:tr w:rsidR="00356B50" w14:paraId="20D08F60"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0030C6"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735BE1C3"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0DAC5"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584D2"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52A2E"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001E6"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4385BC08"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C8B52D3"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7F55347"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988908D"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E4F2F" w14:textId="77777777" w:rsidR="00356B50" w:rsidRDefault="00356B50">
            <w:pPr>
              <w:keepNext/>
              <w:keepLines/>
              <w:spacing w:after="0"/>
              <w:jc w:val="center"/>
              <w:rPr>
                <w:rFonts w:eastAsia="MS Mincho"/>
                <w:sz w:val="18"/>
                <w:lang w:eastAsia="en-GB"/>
              </w:rPr>
            </w:pPr>
            <w:r>
              <w:rPr>
                <w:rFonts w:eastAsia="MS Mincho"/>
                <w:sz w:val="18"/>
                <w:lang w:eastAsia="en-GB"/>
              </w:rPr>
              <w:t> </w:t>
            </w:r>
          </w:p>
        </w:tc>
      </w:tr>
      <w:tr w:rsidR="00356B50" w14:paraId="240E756A"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190C6B"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14:paraId="67FE6E10"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D14C22"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2728B"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10F32"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7440BCB0"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293AFBC"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6C9AC9E"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1F003D7"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FD00BCD"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616FE5" w14:textId="77777777" w:rsidR="00356B50" w:rsidRDefault="00356B50">
            <w:pPr>
              <w:keepNext/>
              <w:keepLines/>
              <w:spacing w:after="0"/>
              <w:jc w:val="center"/>
              <w:rPr>
                <w:rFonts w:eastAsia="MS Mincho"/>
                <w:sz w:val="18"/>
                <w:lang w:eastAsia="en-GB"/>
              </w:rPr>
            </w:pPr>
            <w:r>
              <w:rPr>
                <w:rFonts w:eastAsia="MS Mincho"/>
                <w:sz w:val="18"/>
                <w:lang w:eastAsia="en-GB"/>
              </w:rPr>
              <w:t> </w:t>
            </w:r>
          </w:p>
        </w:tc>
      </w:tr>
      <w:tr w:rsidR="00356B50" w14:paraId="0FC1CC41"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BB3973"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7E97D7BA"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BEA71"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DABDE"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0ED7540B"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5BFEF27"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F469E1B"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32C643A"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90DC68F"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0872C59"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D2859" w14:textId="77777777" w:rsidR="00356B50" w:rsidRDefault="00356B50">
            <w:pPr>
              <w:keepNext/>
              <w:keepLines/>
              <w:spacing w:after="0"/>
              <w:jc w:val="center"/>
              <w:rPr>
                <w:rFonts w:eastAsia="MS Mincho"/>
                <w:sz w:val="18"/>
                <w:lang w:eastAsia="en-GB"/>
              </w:rPr>
            </w:pPr>
            <w:r>
              <w:rPr>
                <w:rFonts w:eastAsia="MS Mincho"/>
                <w:sz w:val="18"/>
                <w:lang w:eastAsia="en-GB"/>
              </w:rPr>
              <w:t> </w:t>
            </w:r>
          </w:p>
        </w:tc>
      </w:tr>
      <w:tr w:rsidR="00356B50" w14:paraId="5B882780" w14:textId="77777777" w:rsidTr="00356B5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C59F00"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14:paraId="70717E1E"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02ACD"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6D583"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D0AA"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6EDF0"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14:paraId="2312E469" w14:textId="77777777" w:rsidR="00356B50" w:rsidRDefault="00356B50">
            <w:pPr>
              <w:keepNext/>
              <w:keepLines/>
              <w:spacing w:after="0"/>
              <w:jc w:val="center"/>
              <w:rPr>
                <w:rFonts w:eastAsia="MS Mincho"/>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D149EB"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D7192"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AC688"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F16BD" w14:textId="77777777" w:rsidR="00356B50" w:rsidRDefault="00356B50">
            <w:pPr>
              <w:keepNext/>
              <w:keepLines/>
              <w:spacing w:after="0"/>
              <w:jc w:val="center"/>
              <w:rPr>
                <w:rFonts w:eastAsia="MS Mincho"/>
                <w:sz w:val="18"/>
                <w:lang w:eastAsia="en-GB"/>
              </w:rPr>
            </w:pPr>
            <w:r>
              <w:rPr>
                <w:rFonts w:eastAsia="MS Mincho"/>
                <w:sz w:val="18"/>
                <w:lang w:eastAsia="en-GB"/>
              </w:rPr>
              <w:t> </w:t>
            </w:r>
          </w:p>
        </w:tc>
      </w:tr>
    </w:tbl>
    <w:p w14:paraId="11604759" w14:textId="77777777" w:rsidR="00356B50" w:rsidRDefault="00356B50" w:rsidP="00356B50">
      <w:pPr>
        <w:rPr>
          <w:lang w:eastAsia="ja-JP"/>
        </w:rPr>
      </w:pPr>
    </w:p>
    <w:p w14:paraId="359DDFC0" w14:textId="77777777" w:rsidR="00356B50" w:rsidRDefault="00356B50" w:rsidP="00356B50">
      <w:pPr>
        <w:pStyle w:val="TH"/>
      </w:pPr>
      <w:r>
        <w:t>Table 7.7-3: k</w:t>
      </w:r>
      <w:r>
        <w:rPr>
          <w:vertAlign w:val="subscript"/>
        </w:rPr>
        <w:t>ULHARQRTT</w:t>
      </w:r>
      <w:r>
        <w:rPr>
          <w:lang w:eastAsia="zh-CN"/>
        </w:rPr>
        <w:t xml:space="preserve"> </w:t>
      </w:r>
      <w:r>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356B50" w14:paraId="2CA6D940" w14:textId="77777777" w:rsidTr="00356B50">
        <w:trPr>
          <w:cantSplit/>
          <w:jc w:val="center"/>
        </w:trPr>
        <w:tc>
          <w:tcPr>
            <w:tcW w:w="1299"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049D87FE" w14:textId="77777777" w:rsidR="00356B50" w:rsidRDefault="00356B50">
            <w:pPr>
              <w:keepNext/>
              <w:keepLines/>
              <w:spacing w:after="0"/>
              <w:jc w:val="center"/>
              <w:rPr>
                <w:rFonts w:eastAsia="MS Mincho"/>
                <w:sz w:val="18"/>
                <w:lang w:eastAsia="en-GB"/>
              </w:rPr>
            </w:pPr>
            <w:r>
              <w:rPr>
                <w:rFonts w:eastAsia="MS Mincho"/>
                <w:b/>
                <w:sz w:val="18"/>
                <w:lang w:eastAsia="en-GB"/>
              </w:rPr>
              <w:t>TDD UL/DL</w:t>
            </w:r>
            <w:r>
              <w:rPr>
                <w:rFonts w:eastAsia="MS Mincho"/>
                <w:b/>
                <w:sz w:val="18"/>
                <w:lang w:eastAsia="en-GB"/>
              </w:rPr>
              <w:br/>
              <w:t>Configuration</w:t>
            </w:r>
          </w:p>
        </w:tc>
        <w:tc>
          <w:tcPr>
            <w:tcW w:w="7466" w:type="dxa"/>
            <w:gridSpan w:val="20"/>
            <w:tcBorders>
              <w:top w:val="single" w:sz="4" w:space="0" w:color="auto"/>
              <w:left w:val="single" w:sz="4" w:space="0" w:color="auto"/>
              <w:bottom w:val="single" w:sz="4" w:space="0" w:color="auto"/>
              <w:right w:val="single" w:sz="4" w:space="0" w:color="auto"/>
            </w:tcBorders>
            <w:shd w:val="clear" w:color="auto" w:fill="E7E6E6"/>
            <w:vAlign w:val="center"/>
            <w:hideMark/>
          </w:tcPr>
          <w:p w14:paraId="2A76DA71" w14:textId="77777777" w:rsidR="00356B50" w:rsidRDefault="00356B50">
            <w:pPr>
              <w:keepNext/>
              <w:keepLines/>
              <w:spacing w:after="0"/>
              <w:jc w:val="center"/>
              <w:rPr>
                <w:rFonts w:eastAsia="MS Mincho"/>
                <w:sz w:val="18"/>
                <w:lang w:eastAsia="en-GB"/>
              </w:rPr>
            </w:pPr>
            <w:r>
              <w:rPr>
                <w:rFonts w:eastAsia="MS Mincho"/>
                <w:b/>
                <w:sz w:val="18"/>
                <w:lang w:eastAsia="en-GB"/>
              </w:rPr>
              <w:t xml:space="preserve">sTTI index </w:t>
            </w:r>
            <w:r>
              <w:rPr>
                <w:rFonts w:eastAsia="MS Mincho"/>
                <w:b/>
                <w:i/>
                <w:iCs/>
                <w:sz w:val="18"/>
                <w:lang w:eastAsia="en-GB"/>
              </w:rPr>
              <w:t>n</w:t>
            </w:r>
          </w:p>
        </w:tc>
      </w:tr>
      <w:tr w:rsidR="00356B50" w14:paraId="614EFD08" w14:textId="77777777" w:rsidTr="00356B50">
        <w:trPr>
          <w:cantSplit/>
          <w:jc w:val="center"/>
        </w:trPr>
        <w:tc>
          <w:tcPr>
            <w:tcW w:w="1299" w:type="dxa"/>
            <w:vMerge/>
            <w:tcBorders>
              <w:top w:val="single" w:sz="4" w:space="0" w:color="auto"/>
              <w:left w:val="single" w:sz="4" w:space="0" w:color="auto"/>
              <w:bottom w:val="single" w:sz="4" w:space="0" w:color="auto"/>
              <w:right w:val="single" w:sz="4" w:space="0" w:color="auto"/>
            </w:tcBorders>
            <w:vAlign w:val="center"/>
            <w:hideMark/>
          </w:tcPr>
          <w:p w14:paraId="17E92892" w14:textId="77777777" w:rsidR="00356B50" w:rsidRDefault="00356B50">
            <w:pPr>
              <w:spacing w:after="0"/>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6C624FB" w14:textId="77777777" w:rsidR="00356B50" w:rsidRDefault="00356B50">
            <w:pPr>
              <w:keepNext/>
              <w:keepLines/>
              <w:spacing w:after="0"/>
              <w:jc w:val="center"/>
              <w:rPr>
                <w:rFonts w:eastAsia="MS Mincho"/>
                <w:b/>
                <w:sz w:val="18"/>
                <w:lang w:eastAsia="en-GB"/>
              </w:rPr>
            </w:pPr>
            <w:r>
              <w:rPr>
                <w:rFonts w:eastAsia="MS Mincho"/>
                <w:b/>
                <w:sz w:val="18"/>
                <w:lang w:eastAsia="en-GB"/>
              </w:rPr>
              <w:t>0</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A859703" w14:textId="77777777" w:rsidR="00356B50" w:rsidRDefault="00356B50">
            <w:pPr>
              <w:keepNext/>
              <w:keepLines/>
              <w:spacing w:after="0"/>
              <w:jc w:val="center"/>
              <w:rPr>
                <w:rFonts w:eastAsia="MS Mincho"/>
                <w:b/>
                <w:sz w:val="18"/>
                <w:lang w:eastAsia="en-GB"/>
              </w:rPr>
            </w:pPr>
            <w:r>
              <w:rPr>
                <w:rFonts w:eastAsia="MS Mincho"/>
                <w:b/>
                <w:sz w:val="18"/>
                <w:lang w:eastAsia="en-GB"/>
              </w:rPr>
              <w:t>1</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1FF2229" w14:textId="77777777" w:rsidR="00356B50" w:rsidRDefault="00356B50">
            <w:pPr>
              <w:keepNext/>
              <w:keepLines/>
              <w:spacing w:after="0"/>
              <w:jc w:val="center"/>
              <w:rPr>
                <w:rFonts w:eastAsia="MS Mincho"/>
                <w:b/>
                <w:sz w:val="18"/>
                <w:lang w:eastAsia="en-GB"/>
              </w:rPr>
            </w:pPr>
            <w:r>
              <w:rPr>
                <w:rFonts w:eastAsia="MS Mincho"/>
                <w:b/>
                <w:sz w:val="18"/>
                <w:lang w:eastAsia="en-GB"/>
              </w:rPr>
              <w:t>2</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3CE5117" w14:textId="77777777" w:rsidR="00356B50" w:rsidRDefault="00356B50">
            <w:pPr>
              <w:keepNext/>
              <w:keepLines/>
              <w:spacing w:after="0"/>
              <w:jc w:val="center"/>
              <w:rPr>
                <w:rFonts w:eastAsia="MS Mincho"/>
                <w:b/>
                <w:sz w:val="18"/>
                <w:lang w:eastAsia="en-GB"/>
              </w:rPr>
            </w:pPr>
            <w:r>
              <w:rPr>
                <w:rFonts w:eastAsia="MS Mincho"/>
                <w:b/>
                <w:sz w:val="18"/>
                <w:lang w:eastAsia="en-GB"/>
              </w:rPr>
              <w:t>3</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D09C329" w14:textId="77777777" w:rsidR="00356B50" w:rsidRDefault="00356B50">
            <w:pPr>
              <w:keepNext/>
              <w:keepLines/>
              <w:spacing w:after="0"/>
              <w:jc w:val="center"/>
              <w:rPr>
                <w:rFonts w:eastAsia="MS Mincho"/>
                <w:b/>
                <w:sz w:val="18"/>
                <w:lang w:eastAsia="en-GB"/>
              </w:rPr>
            </w:pPr>
            <w:r>
              <w:rPr>
                <w:rFonts w:eastAsia="MS Mincho"/>
                <w:b/>
                <w:sz w:val="18"/>
                <w:lang w:eastAsia="en-GB"/>
              </w:rPr>
              <w:t>4</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A90D3A2" w14:textId="77777777" w:rsidR="00356B50" w:rsidRDefault="00356B50">
            <w:pPr>
              <w:keepNext/>
              <w:keepLines/>
              <w:spacing w:after="0"/>
              <w:jc w:val="center"/>
              <w:rPr>
                <w:rFonts w:eastAsia="MS Mincho"/>
                <w:b/>
                <w:sz w:val="18"/>
                <w:lang w:eastAsia="en-GB"/>
              </w:rPr>
            </w:pPr>
            <w:r>
              <w:rPr>
                <w:rFonts w:eastAsia="MS Mincho"/>
                <w:b/>
                <w:sz w:val="18"/>
                <w:lang w:eastAsia="en-GB"/>
              </w:rPr>
              <w:t>5</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113E298" w14:textId="77777777" w:rsidR="00356B50" w:rsidRDefault="00356B50">
            <w:pPr>
              <w:keepNext/>
              <w:keepLines/>
              <w:spacing w:after="0"/>
              <w:jc w:val="center"/>
              <w:rPr>
                <w:rFonts w:eastAsia="MS Mincho"/>
                <w:b/>
                <w:sz w:val="18"/>
                <w:lang w:eastAsia="en-GB"/>
              </w:rPr>
            </w:pPr>
            <w:r>
              <w:rPr>
                <w:rFonts w:eastAsia="MS Mincho"/>
                <w:b/>
                <w:sz w:val="18"/>
                <w:lang w:eastAsia="en-GB"/>
              </w:rPr>
              <w:t>6</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2E8948B" w14:textId="77777777" w:rsidR="00356B50" w:rsidRDefault="00356B50">
            <w:pPr>
              <w:keepNext/>
              <w:keepLines/>
              <w:spacing w:after="0"/>
              <w:jc w:val="center"/>
              <w:rPr>
                <w:rFonts w:eastAsia="MS Mincho"/>
                <w:b/>
                <w:sz w:val="18"/>
                <w:lang w:eastAsia="en-GB"/>
              </w:rPr>
            </w:pPr>
            <w:r>
              <w:rPr>
                <w:rFonts w:eastAsia="MS Mincho"/>
                <w:b/>
                <w:sz w:val="18"/>
                <w:lang w:eastAsia="en-GB"/>
              </w:rPr>
              <w:t>7</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F978298" w14:textId="77777777" w:rsidR="00356B50" w:rsidRDefault="00356B50">
            <w:pPr>
              <w:keepNext/>
              <w:keepLines/>
              <w:spacing w:after="0"/>
              <w:jc w:val="center"/>
              <w:rPr>
                <w:rFonts w:eastAsia="MS Mincho"/>
                <w:b/>
                <w:sz w:val="18"/>
                <w:lang w:eastAsia="en-GB"/>
              </w:rPr>
            </w:pPr>
            <w:r>
              <w:rPr>
                <w:rFonts w:eastAsia="MS Mincho"/>
                <w:b/>
                <w:sz w:val="18"/>
                <w:lang w:eastAsia="en-GB"/>
              </w:rPr>
              <w:t>8</w:t>
            </w:r>
          </w:p>
        </w:tc>
        <w:tc>
          <w:tcPr>
            <w:tcW w:w="44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279EE63" w14:textId="77777777" w:rsidR="00356B50" w:rsidRDefault="00356B50">
            <w:pPr>
              <w:keepNext/>
              <w:keepLines/>
              <w:spacing w:after="0"/>
              <w:jc w:val="center"/>
              <w:rPr>
                <w:rFonts w:eastAsia="MS Mincho"/>
                <w:b/>
                <w:sz w:val="18"/>
                <w:lang w:eastAsia="en-GB"/>
              </w:rPr>
            </w:pPr>
            <w:r>
              <w:rPr>
                <w:rFonts w:eastAsia="MS Mincho"/>
                <w:b/>
                <w:sz w:val="18"/>
                <w:lang w:eastAsia="en-GB"/>
              </w:rPr>
              <w:t>9</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ABB3EC2" w14:textId="77777777" w:rsidR="00356B50" w:rsidRDefault="00356B50">
            <w:pPr>
              <w:keepNext/>
              <w:keepLines/>
              <w:spacing w:after="0"/>
              <w:jc w:val="center"/>
              <w:rPr>
                <w:rFonts w:eastAsia="MS Mincho"/>
                <w:b/>
                <w:sz w:val="18"/>
                <w:lang w:eastAsia="en-GB"/>
              </w:rPr>
            </w:pPr>
            <w:r>
              <w:rPr>
                <w:rFonts w:eastAsia="MS Mincho"/>
                <w:b/>
                <w:sz w:val="18"/>
                <w:lang w:eastAsia="en-GB"/>
              </w:rPr>
              <w:t>10</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6C635671" w14:textId="77777777" w:rsidR="00356B50" w:rsidRDefault="00356B50">
            <w:pPr>
              <w:keepNext/>
              <w:keepLines/>
              <w:spacing w:after="0"/>
              <w:jc w:val="center"/>
              <w:rPr>
                <w:rFonts w:eastAsia="MS Mincho"/>
                <w:b/>
                <w:sz w:val="18"/>
                <w:lang w:eastAsia="en-GB"/>
              </w:rPr>
            </w:pPr>
            <w:r>
              <w:rPr>
                <w:rFonts w:eastAsia="MS Mincho"/>
                <w:b/>
                <w:sz w:val="18"/>
                <w:lang w:eastAsia="en-GB"/>
              </w:rPr>
              <w:t>11</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39F80F35" w14:textId="77777777" w:rsidR="00356B50" w:rsidRDefault="00356B50">
            <w:pPr>
              <w:keepNext/>
              <w:keepLines/>
              <w:spacing w:after="0"/>
              <w:jc w:val="center"/>
              <w:rPr>
                <w:rFonts w:eastAsia="MS Mincho"/>
                <w:b/>
                <w:sz w:val="18"/>
                <w:lang w:eastAsia="en-GB"/>
              </w:rPr>
            </w:pPr>
            <w:r>
              <w:rPr>
                <w:rFonts w:eastAsia="MS Mincho"/>
                <w:b/>
                <w:sz w:val="18"/>
                <w:lang w:eastAsia="en-GB"/>
              </w:rPr>
              <w:t>12</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7C6C3C4B" w14:textId="77777777" w:rsidR="00356B50" w:rsidRDefault="00356B50">
            <w:pPr>
              <w:keepNext/>
              <w:keepLines/>
              <w:spacing w:after="0"/>
              <w:jc w:val="center"/>
              <w:rPr>
                <w:rFonts w:eastAsia="MS Mincho"/>
                <w:b/>
                <w:sz w:val="18"/>
                <w:lang w:eastAsia="en-GB"/>
              </w:rPr>
            </w:pPr>
            <w:r>
              <w:rPr>
                <w:rFonts w:eastAsia="MS Mincho"/>
                <w:b/>
                <w:sz w:val="18"/>
                <w:lang w:eastAsia="en-GB"/>
              </w:rPr>
              <w:t>13</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5F51F37E" w14:textId="77777777" w:rsidR="00356B50" w:rsidRDefault="00356B50">
            <w:pPr>
              <w:keepNext/>
              <w:keepLines/>
              <w:spacing w:after="0"/>
              <w:jc w:val="center"/>
              <w:rPr>
                <w:rFonts w:eastAsia="MS Mincho"/>
                <w:b/>
                <w:sz w:val="18"/>
                <w:lang w:eastAsia="en-GB"/>
              </w:rPr>
            </w:pPr>
            <w:r>
              <w:rPr>
                <w:rFonts w:eastAsia="MS Mincho"/>
                <w:b/>
                <w:sz w:val="18"/>
                <w:lang w:eastAsia="en-GB"/>
              </w:rPr>
              <w:t>14</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65F7187D" w14:textId="77777777" w:rsidR="00356B50" w:rsidRDefault="00356B50">
            <w:pPr>
              <w:keepNext/>
              <w:keepLines/>
              <w:spacing w:after="0"/>
              <w:jc w:val="center"/>
              <w:rPr>
                <w:rFonts w:eastAsia="MS Mincho"/>
                <w:b/>
                <w:sz w:val="18"/>
                <w:lang w:eastAsia="en-GB"/>
              </w:rPr>
            </w:pPr>
            <w:r>
              <w:rPr>
                <w:rFonts w:eastAsia="MS Mincho"/>
                <w:b/>
                <w:sz w:val="18"/>
                <w:lang w:eastAsia="en-GB"/>
              </w:rPr>
              <w:t>15</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53736CF1" w14:textId="77777777" w:rsidR="00356B50" w:rsidRDefault="00356B50">
            <w:pPr>
              <w:keepNext/>
              <w:keepLines/>
              <w:spacing w:after="0"/>
              <w:jc w:val="center"/>
              <w:rPr>
                <w:rFonts w:eastAsia="MS Mincho"/>
                <w:b/>
                <w:sz w:val="18"/>
                <w:lang w:eastAsia="en-GB"/>
              </w:rPr>
            </w:pPr>
            <w:r>
              <w:rPr>
                <w:rFonts w:eastAsia="MS Mincho"/>
                <w:b/>
                <w:sz w:val="18"/>
                <w:lang w:eastAsia="en-GB"/>
              </w:rPr>
              <w:t>16</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0E274B38" w14:textId="77777777" w:rsidR="00356B50" w:rsidRDefault="00356B50">
            <w:pPr>
              <w:keepNext/>
              <w:keepLines/>
              <w:spacing w:after="0"/>
              <w:jc w:val="center"/>
              <w:rPr>
                <w:rFonts w:eastAsia="MS Mincho"/>
                <w:b/>
                <w:sz w:val="18"/>
                <w:lang w:eastAsia="en-GB"/>
              </w:rPr>
            </w:pPr>
            <w:r>
              <w:rPr>
                <w:rFonts w:eastAsia="MS Mincho"/>
                <w:b/>
                <w:sz w:val="18"/>
                <w:lang w:eastAsia="en-GB"/>
              </w:rPr>
              <w:t>17</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147D6BE1" w14:textId="77777777" w:rsidR="00356B50" w:rsidRDefault="00356B50">
            <w:pPr>
              <w:keepNext/>
              <w:keepLines/>
              <w:spacing w:after="0"/>
              <w:jc w:val="center"/>
              <w:rPr>
                <w:rFonts w:eastAsia="MS Mincho"/>
                <w:b/>
                <w:sz w:val="18"/>
                <w:lang w:eastAsia="en-GB"/>
              </w:rPr>
            </w:pPr>
            <w:r>
              <w:rPr>
                <w:rFonts w:eastAsia="MS Mincho"/>
                <w:b/>
                <w:sz w:val="18"/>
                <w:lang w:eastAsia="en-GB"/>
              </w:rPr>
              <w:t>18</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AA0439F" w14:textId="77777777" w:rsidR="00356B50" w:rsidRDefault="00356B50">
            <w:pPr>
              <w:keepNext/>
              <w:keepLines/>
              <w:spacing w:after="0"/>
              <w:jc w:val="center"/>
              <w:rPr>
                <w:rFonts w:eastAsia="MS Mincho"/>
                <w:b/>
                <w:sz w:val="18"/>
                <w:lang w:eastAsia="en-GB"/>
              </w:rPr>
            </w:pPr>
            <w:r>
              <w:rPr>
                <w:rFonts w:eastAsia="MS Mincho"/>
                <w:b/>
                <w:sz w:val="18"/>
                <w:lang w:eastAsia="en-GB"/>
              </w:rPr>
              <w:t>19</w:t>
            </w:r>
          </w:p>
        </w:tc>
      </w:tr>
      <w:tr w:rsidR="00356B50" w14:paraId="408F11A7"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2E4E06AE" w14:textId="77777777" w:rsidR="00356B50" w:rsidRDefault="00356B50">
            <w:pPr>
              <w:keepNext/>
              <w:keepLines/>
              <w:spacing w:after="0"/>
              <w:jc w:val="center"/>
              <w:rPr>
                <w:rFonts w:eastAsia="MS Mincho"/>
                <w:sz w:val="18"/>
                <w:lang w:eastAsia="en-GB"/>
              </w:rPr>
            </w:pPr>
            <w:r>
              <w:rPr>
                <w:rFonts w:eastAsia="MS Mincho"/>
                <w:sz w:val="18"/>
                <w:lang w:eastAsia="en-GB"/>
              </w:rPr>
              <w:t>0</w:t>
            </w:r>
          </w:p>
        </w:tc>
        <w:tc>
          <w:tcPr>
            <w:tcW w:w="308" w:type="dxa"/>
            <w:tcBorders>
              <w:top w:val="single" w:sz="4" w:space="0" w:color="auto"/>
              <w:left w:val="single" w:sz="4" w:space="0" w:color="auto"/>
              <w:bottom w:val="single" w:sz="4" w:space="0" w:color="auto"/>
              <w:right w:val="single" w:sz="4" w:space="0" w:color="auto"/>
            </w:tcBorders>
            <w:vAlign w:val="center"/>
          </w:tcPr>
          <w:p w14:paraId="026314D6"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2E22FE21"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0F7C0E29"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25380108"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708C43FB"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5018D73D" w14:textId="77777777" w:rsidR="00356B50" w:rsidRDefault="00356B50">
            <w:pPr>
              <w:keepNext/>
              <w:keepLines/>
              <w:spacing w:after="0"/>
              <w:jc w:val="center"/>
              <w:rPr>
                <w:rFonts w:eastAsia="MS Mincho"/>
                <w:iCs/>
                <w:sz w:val="18"/>
                <w:lang w:eastAsia="en-GB"/>
              </w:rPr>
            </w:pPr>
            <w:r>
              <w:rPr>
                <w:rFonts w:eastAsia="MS Mincho"/>
                <w:iCs/>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64061E18"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9BD5DE0"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0C74E70"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09190664"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tcPr>
          <w:p w14:paraId="2016ECCB" w14:textId="77777777" w:rsidR="00356B50" w:rsidRDefault="00356B50">
            <w:pPr>
              <w:keepNext/>
              <w:keepLines/>
              <w:spacing w:after="0"/>
              <w:jc w:val="center"/>
              <w:rPr>
                <w:color w:val="000000"/>
                <w:kern w:val="24"/>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tcPr>
          <w:p w14:paraId="2A86DFA5"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33E83C0"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6051292D"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24A587AE"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425" w:type="dxa"/>
            <w:tcBorders>
              <w:top w:val="single" w:sz="4" w:space="0" w:color="auto"/>
              <w:left w:val="single" w:sz="4" w:space="0" w:color="auto"/>
              <w:bottom w:val="single" w:sz="4" w:space="0" w:color="auto"/>
              <w:right w:val="single" w:sz="4" w:space="0" w:color="auto"/>
            </w:tcBorders>
            <w:hideMark/>
          </w:tcPr>
          <w:p w14:paraId="7D52DA00"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425" w:type="dxa"/>
            <w:tcBorders>
              <w:top w:val="single" w:sz="4" w:space="0" w:color="auto"/>
              <w:left w:val="single" w:sz="4" w:space="0" w:color="auto"/>
              <w:bottom w:val="single" w:sz="4" w:space="0" w:color="auto"/>
              <w:right w:val="single" w:sz="4" w:space="0" w:color="auto"/>
            </w:tcBorders>
            <w:hideMark/>
          </w:tcPr>
          <w:p w14:paraId="6E823040"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6" w:type="dxa"/>
            <w:tcBorders>
              <w:top w:val="single" w:sz="4" w:space="0" w:color="auto"/>
              <w:left w:val="single" w:sz="4" w:space="0" w:color="auto"/>
              <w:bottom w:val="single" w:sz="4" w:space="0" w:color="auto"/>
              <w:right w:val="single" w:sz="4" w:space="0" w:color="auto"/>
            </w:tcBorders>
            <w:hideMark/>
          </w:tcPr>
          <w:p w14:paraId="13820A01"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7EC67A7D"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1F55FB1C" w14:textId="77777777" w:rsidR="00356B50" w:rsidRDefault="00356B50">
            <w:pPr>
              <w:keepNext/>
              <w:keepLines/>
              <w:spacing w:after="0"/>
              <w:jc w:val="center"/>
              <w:rPr>
                <w:rFonts w:eastAsia="MS Mincho"/>
                <w:sz w:val="18"/>
                <w:lang w:eastAsia="en-GB"/>
              </w:rPr>
            </w:pPr>
            <w:r>
              <w:rPr>
                <w:rFonts w:eastAsia="MS Mincho"/>
                <w:sz w:val="18"/>
                <w:lang w:eastAsia="en-GB"/>
              </w:rPr>
              <w:t>4</w:t>
            </w:r>
          </w:p>
        </w:tc>
      </w:tr>
      <w:tr w:rsidR="00356B50" w14:paraId="20156C02"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BA4FB26" w14:textId="77777777" w:rsidR="00356B50" w:rsidRDefault="00356B50">
            <w:pPr>
              <w:keepNext/>
              <w:keepLines/>
              <w:spacing w:after="0"/>
              <w:jc w:val="center"/>
              <w:rPr>
                <w:rFonts w:eastAsia="MS Mincho"/>
                <w:sz w:val="18"/>
                <w:lang w:eastAsia="en-GB"/>
              </w:rPr>
            </w:pPr>
            <w:r>
              <w:rPr>
                <w:rFonts w:eastAsia="MS Mincho"/>
                <w:sz w:val="18"/>
                <w:lang w:eastAsia="en-GB"/>
              </w:rPr>
              <w:t>1</w:t>
            </w:r>
          </w:p>
        </w:tc>
        <w:tc>
          <w:tcPr>
            <w:tcW w:w="308" w:type="dxa"/>
            <w:tcBorders>
              <w:top w:val="single" w:sz="4" w:space="0" w:color="auto"/>
              <w:left w:val="single" w:sz="4" w:space="0" w:color="auto"/>
              <w:bottom w:val="single" w:sz="4" w:space="0" w:color="auto"/>
              <w:right w:val="single" w:sz="4" w:space="0" w:color="auto"/>
            </w:tcBorders>
            <w:vAlign w:val="center"/>
          </w:tcPr>
          <w:p w14:paraId="1343C596"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29FFCABC"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55114D76"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3D5866E"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0192E648"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B991418"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AA4E8E9"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3881253"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7633F8A1" w14:textId="77777777" w:rsidR="00356B50" w:rsidRDefault="00356B50">
            <w:pPr>
              <w:keepNext/>
              <w:keepLines/>
              <w:spacing w:after="0"/>
              <w:jc w:val="center"/>
              <w:rPr>
                <w:rFonts w:eastAsia="MS Mincho"/>
                <w:sz w:val="18"/>
                <w:lang w:eastAsia="en-GB"/>
              </w:rPr>
            </w:pPr>
          </w:p>
        </w:tc>
        <w:tc>
          <w:tcPr>
            <w:tcW w:w="442" w:type="dxa"/>
            <w:tcBorders>
              <w:top w:val="single" w:sz="4" w:space="0" w:color="auto"/>
              <w:left w:val="single" w:sz="4" w:space="0" w:color="auto"/>
              <w:bottom w:val="single" w:sz="4" w:space="0" w:color="auto"/>
              <w:right w:val="single" w:sz="4" w:space="0" w:color="auto"/>
            </w:tcBorders>
            <w:vAlign w:val="center"/>
          </w:tcPr>
          <w:p w14:paraId="42D629B5"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2D0AC9EA"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1F0E296" w14:textId="77777777" w:rsidR="00356B50" w:rsidRDefault="00356B50">
            <w:pPr>
              <w:keepNext/>
              <w:keepLines/>
              <w:spacing w:after="0"/>
              <w:jc w:val="center"/>
              <w:rPr>
                <w:color w:val="000000"/>
                <w:kern w:val="24"/>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tcPr>
          <w:p w14:paraId="61316065" w14:textId="77777777" w:rsidR="00356B50" w:rsidRDefault="00356B50">
            <w:pPr>
              <w:keepNext/>
              <w:keepLines/>
              <w:spacing w:after="0"/>
              <w:jc w:val="center"/>
              <w:rPr>
                <w:color w:val="000000"/>
                <w:kern w:val="24"/>
                <w:sz w:val="18"/>
                <w:szCs w:val="18"/>
              </w:rPr>
            </w:pPr>
          </w:p>
        </w:tc>
        <w:tc>
          <w:tcPr>
            <w:tcW w:w="426" w:type="dxa"/>
            <w:tcBorders>
              <w:top w:val="single" w:sz="4" w:space="0" w:color="auto"/>
              <w:left w:val="single" w:sz="4" w:space="0" w:color="auto"/>
              <w:bottom w:val="single" w:sz="4" w:space="0" w:color="auto"/>
              <w:right w:val="single" w:sz="4" w:space="0" w:color="auto"/>
            </w:tcBorders>
          </w:tcPr>
          <w:p w14:paraId="3E4BDC9B" w14:textId="77777777" w:rsidR="00356B50" w:rsidRDefault="00356B50">
            <w:pPr>
              <w:keepNext/>
              <w:keepLines/>
              <w:spacing w:after="0"/>
              <w:jc w:val="center"/>
              <w:rPr>
                <w:color w:val="000000"/>
                <w:kern w:val="24"/>
                <w:sz w:val="18"/>
                <w:szCs w:val="18"/>
              </w:rPr>
            </w:pPr>
          </w:p>
        </w:tc>
        <w:tc>
          <w:tcPr>
            <w:tcW w:w="425" w:type="dxa"/>
            <w:tcBorders>
              <w:top w:val="single" w:sz="4" w:space="0" w:color="auto"/>
              <w:left w:val="single" w:sz="4" w:space="0" w:color="auto"/>
              <w:bottom w:val="single" w:sz="4" w:space="0" w:color="auto"/>
              <w:right w:val="single" w:sz="4" w:space="0" w:color="auto"/>
            </w:tcBorders>
            <w:hideMark/>
          </w:tcPr>
          <w:p w14:paraId="7F5AFEF2" w14:textId="77777777" w:rsidR="00356B50" w:rsidRDefault="00356B50">
            <w:pPr>
              <w:keepNext/>
              <w:keepLines/>
              <w:spacing w:after="0"/>
              <w:jc w:val="center"/>
              <w:rPr>
                <w:color w:val="000000"/>
                <w:kern w:val="24"/>
                <w:sz w:val="18"/>
                <w:szCs w:val="18"/>
              </w:rPr>
            </w:pPr>
            <w:r>
              <w:rPr>
                <w:color w:val="000000"/>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60F3858B" w14:textId="77777777" w:rsidR="00356B50" w:rsidRDefault="00356B50">
            <w:pPr>
              <w:keepNext/>
              <w:keepLines/>
              <w:spacing w:after="0"/>
              <w:jc w:val="center"/>
              <w:rPr>
                <w:color w:val="000000"/>
                <w:kern w:val="24"/>
                <w:sz w:val="18"/>
                <w:szCs w:val="18"/>
              </w:rPr>
            </w:pPr>
            <w:r>
              <w:rPr>
                <w:color w:val="000000"/>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79571A9B" w14:textId="77777777" w:rsidR="00356B50" w:rsidRDefault="00356B50">
            <w:pPr>
              <w:keepNext/>
              <w:keepLines/>
              <w:spacing w:after="0"/>
              <w:jc w:val="center"/>
              <w:rPr>
                <w:color w:val="000000"/>
                <w:kern w:val="24"/>
                <w:sz w:val="18"/>
                <w:szCs w:val="18"/>
              </w:rPr>
            </w:pPr>
            <w:r>
              <w:rPr>
                <w:color w:val="000000"/>
                <w:kern w:val="24"/>
                <w:sz w:val="18"/>
                <w:szCs w:val="18"/>
              </w:rPr>
              <w:t>4</w:t>
            </w:r>
          </w:p>
        </w:tc>
        <w:tc>
          <w:tcPr>
            <w:tcW w:w="426" w:type="dxa"/>
            <w:tcBorders>
              <w:top w:val="single" w:sz="4" w:space="0" w:color="auto"/>
              <w:left w:val="single" w:sz="4" w:space="0" w:color="auto"/>
              <w:bottom w:val="single" w:sz="4" w:space="0" w:color="auto"/>
              <w:right w:val="single" w:sz="4" w:space="0" w:color="auto"/>
            </w:tcBorders>
            <w:hideMark/>
          </w:tcPr>
          <w:p w14:paraId="1DA4A8D8" w14:textId="77777777" w:rsidR="00356B50" w:rsidRDefault="00356B50">
            <w:pPr>
              <w:keepNext/>
              <w:keepLines/>
              <w:spacing w:after="0"/>
              <w:jc w:val="center"/>
              <w:rPr>
                <w:color w:val="000000"/>
                <w:kern w:val="24"/>
                <w:sz w:val="18"/>
                <w:szCs w:val="18"/>
              </w:rPr>
            </w:pPr>
            <w:r>
              <w:rPr>
                <w:color w:val="000000"/>
                <w:kern w:val="24"/>
                <w:sz w:val="18"/>
                <w:szCs w:val="18"/>
              </w:rPr>
              <w:t>4</w:t>
            </w:r>
          </w:p>
        </w:tc>
        <w:tc>
          <w:tcPr>
            <w:tcW w:w="425" w:type="dxa"/>
            <w:tcBorders>
              <w:top w:val="single" w:sz="4" w:space="0" w:color="auto"/>
              <w:left w:val="single" w:sz="4" w:space="0" w:color="auto"/>
              <w:bottom w:val="single" w:sz="4" w:space="0" w:color="auto"/>
              <w:right w:val="single" w:sz="4" w:space="0" w:color="auto"/>
            </w:tcBorders>
          </w:tcPr>
          <w:p w14:paraId="50EE15BF" w14:textId="77777777" w:rsidR="00356B50" w:rsidRDefault="00356B50">
            <w:pPr>
              <w:keepNext/>
              <w:keepLines/>
              <w:spacing w:after="0"/>
              <w:jc w:val="center"/>
              <w:rPr>
                <w:color w:val="000000"/>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58C531D4" w14:textId="77777777" w:rsidR="00356B50" w:rsidRDefault="00356B50">
            <w:pPr>
              <w:keepNext/>
              <w:keepLines/>
              <w:spacing w:after="0"/>
              <w:jc w:val="center"/>
              <w:rPr>
                <w:color w:val="000000"/>
                <w:kern w:val="24"/>
                <w:sz w:val="18"/>
                <w:szCs w:val="18"/>
              </w:rPr>
            </w:pPr>
          </w:p>
        </w:tc>
      </w:tr>
      <w:tr w:rsidR="00356B50" w14:paraId="199CD7DE"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70DD41F8" w14:textId="77777777" w:rsidR="00356B50" w:rsidRDefault="00356B50">
            <w:pPr>
              <w:keepNext/>
              <w:keepLines/>
              <w:spacing w:after="0"/>
              <w:jc w:val="center"/>
              <w:rPr>
                <w:rFonts w:eastAsia="MS Mincho"/>
                <w:sz w:val="18"/>
                <w:lang w:eastAsia="en-GB"/>
              </w:rPr>
            </w:pPr>
            <w:r>
              <w:rPr>
                <w:rFonts w:eastAsia="MS Mincho"/>
                <w:sz w:val="18"/>
                <w:lang w:eastAsia="en-GB"/>
              </w:rPr>
              <w:t>2</w:t>
            </w:r>
          </w:p>
        </w:tc>
        <w:tc>
          <w:tcPr>
            <w:tcW w:w="308" w:type="dxa"/>
            <w:tcBorders>
              <w:top w:val="single" w:sz="4" w:space="0" w:color="auto"/>
              <w:left w:val="single" w:sz="4" w:space="0" w:color="auto"/>
              <w:bottom w:val="single" w:sz="4" w:space="0" w:color="auto"/>
              <w:right w:val="single" w:sz="4" w:space="0" w:color="auto"/>
            </w:tcBorders>
            <w:vAlign w:val="center"/>
          </w:tcPr>
          <w:p w14:paraId="7338BE9A"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62F50F5B"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6E5B082C"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35557253"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2A0FBB30"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88CDC88"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0EF51ACF"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6C124306"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3A2367E" w14:textId="77777777" w:rsidR="00356B50" w:rsidRDefault="00356B50">
            <w:pPr>
              <w:keepNext/>
              <w:keepLines/>
              <w:spacing w:after="0"/>
              <w:jc w:val="center"/>
              <w:rPr>
                <w:rFonts w:eastAsia="MS Mincho"/>
                <w:sz w:val="18"/>
                <w:lang w:eastAsia="en-GB"/>
              </w:rPr>
            </w:pPr>
          </w:p>
        </w:tc>
        <w:tc>
          <w:tcPr>
            <w:tcW w:w="442" w:type="dxa"/>
            <w:tcBorders>
              <w:top w:val="single" w:sz="4" w:space="0" w:color="auto"/>
              <w:left w:val="single" w:sz="4" w:space="0" w:color="auto"/>
              <w:bottom w:val="single" w:sz="4" w:space="0" w:color="auto"/>
              <w:right w:val="single" w:sz="4" w:space="0" w:color="auto"/>
            </w:tcBorders>
            <w:vAlign w:val="center"/>
          </w:tcPr>
          <w:p w14:paraId="5111363F"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1C5AEAC0"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6EC95C0"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D39C3F7" w14:textId="77777777" w:rsidR="00356B50" w:rsidRDefault="00356B50">
            <w:pPr>
              <w:keepNext/>
              <w:keepLines/>
              <w:spacing w:after="0"/>
              <w:jc w:val="center"/>
              <w:rPr>
                <w:rFonts w:eastAsia="MS Mincho"/>
                <w:iCs/>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4C1F8CB5"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7165DB82"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6BA30FAC"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425" w:type="dxa"/>
            <w:tcBorders>
              <w:top w:val="single" w:sz="4" w:space="0" w:color="auto"/>
              <w:left w:val="single" w:sz="4" w:space="0" w:color="auto"/>
              <w:bottom w:val="single" w:sz="4" w:space="0" w:color="auto"/>
              <w:right w:val="single" w:sz="4" w:space="0" w:color="auto"/>
            </w:tcBorders>
          </w:tcPr>
          <w:p w14:paraId="699D26A7" w14:textId="77777777" w:rsidR="00356B50" w:rsidRDefault="00356B50">
            <w:pPr>
              <w:keepNext/>
              <w:keepLines/>
              <w:spacing w:after="0"/>
              <w:jc w:val="center"/>
              <w:rPr>
                <w:rFonts w:eastAsia="MS Mincho"/>
                <w:iCs/>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4CE0C788"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65397B4"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2FEFB26D" w14:textId="77777777" w:rsidR="00356B50" w:rsidRDefault="00356B50">
            <w:pPr>
              <w:keepNext/>
              <w:keepLines/>
              <w:spacing w:after="0"/>
              <w:jc w:val="center"/>
              <w:rPr>
                <w:rFonts w:eastAsia="MS Mincho"/>
                <w:iCs/>
                <w:sz w:val="18"/>
                <w:lang w:eastAsia="en-GB"/>
              </w:rPr>
            </w:pPr>
          </w:p>
        </w:tc>
      </w:tr>
      <w:tr w:rsidR="00356B50" w14:paraId="6322239C"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31121214"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308" w:type="dxa"/>
            <w:tcBorders>
              <w:top w:val="single" w:sz="4" w:space="0" w:color="auto"/>
              <w:left w:val="single" w:sz="4" w:space="0" w:color="auto"/>
              <w:bottom w:val="single" w:sz="4" w:space="0" w:color="auto"/>
              <w:right w:val="single" w:sz="4" w:space="0" w:color="auto"/>
            </w:tcBorders>
            <w:vAlign w:val="center"/>
          </w:tcPr>
          <w:p w14:paraId="1D4C461C"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22A6688"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7FAC3862"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0CFC04A9"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3B4B8104"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5AA14414"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77BD93FF" w14:textId="77777777" w:rsidR="00356B50" w:rsidRDefault="00356B50">
            <w:pPr>
              <w:keepNext/>
              <w:keepLines/>
              <w:spacing w:after="0"/>
              <w:jc w:val="center"/>
              <w:rPr>
                <w:rFonts w:eastAsia="MS Mincho"/>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EE38A95"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A48542A"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03D1A787" w14:textId="77777777" w:rsidR="00356B50" w:rsidRDefault="00356B50">
            <w:pPr>
              <w:keepNext/>
              <w:keepLines/>
              <w:spacing w:after="0"/>
              <w:jc w:val="center"/>
              <w:rPr>
                <w:rFonts w:eastAsia="MS Mincho"/>
                <w:iCs/>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vAlign w:val="center"/>
          </w:tcPr>
          <w:p w14:paraId="1D149879"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A2A16CD"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BB97CD4"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15F6C05D"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63E6044"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1FFD830"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F1567DB"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133DFBCD"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4BF1A6A3"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09299C7" w14:textId="77777777" w:rsidR="00356B50" w:rsidRDefault="00356B50">
            <w:pPr>
              <w:keepNext/>
              <w:keepLines/>
              <w:spacing w:after="0"/>
              <w:jc w:val="center"/>
              <w:rPr>
                <w:rFonts w:eastAsia="MS Mincho"/>
                <w:sz w:val="18"/>
                <w:lang w:eastAsia="en-GB"/>
              </w:rPr>
            </w:pPr>
          </w:p>
        </w:tc>
      </w:tr>
      <w:tr w:rsidR="00356B50" w14:paraId="730AD3DC"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2FBCF9FB"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7FCED1A5"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3C4DA160"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0934B23A"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45A60016"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0C5E1B7F"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1517FE7"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EA46D32"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04FE24C8"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24D5CBD3" w14:textId="77777777" w:rsidR="00356B50" w:rsidRDefault="00356B50">
            <w:pPr>
              <w:keepNext/>
              <w:keepLines/>
              <w:spacing w:after="0"/>
              <w:jc w:val="center"/>
              <w:rPr>
                <w:rFonts w:eastAsia="MS Mincho"/>
                <w:iCs/>
                <w:sz w:val="18"/>
                <w:lang w:eastAsia="en-GB"/>
              </w:rPr>
            </w:pPr>
          </w:p>
        </w:tc>
        <w:tc>
          <w:tcPr>
            <w:tcW w:w="442" w:type="dxa"/>
            <w:tcBorders>
              <w:top w:val="single" w:sz="4" w:space="0" w:color="auto"/>
              <w:left w:val="single" w:sz="4" w:space="0" w:color="auto"/>
              <w:bottom w:val="single" w:sz="4" w:space="0" w:color="auto"/>
              <w:right w:val="single" w:sz="4" w:space="0" w:color="auto"/>
            </w:tcBorders>
            <w:vAlign w:val="center"/>
          </w:tcPr>
          <w:p w14:paraId="38F915D9"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C80883"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02FB6BE6"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02671606"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47C491E3"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B1D9AA8"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9C3187E"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C8F5E1B"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531A24D3"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2D038599"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B291B57" w14:textId="77777777" w:rsidR="00356B50" w:rsidRDefault="00356B50">
            <w:pPr>
              <w:keepNext/>
              <w:keepLines/>
              <w:spacing w:after="0"/>
              <w:jc w:val="center"/>
              <w:rPr>
                <w:rFonts w:eastAsia="MS Mincho"/>
                <w:sz w:val="18"/>
                <w:lang w:eastAsia="en-GB"/>
              </w:rPr>
            </w:pPr>
          </w:p>
        </w:tc>
      </w:tr>
      <w:tr w:rsidR="00356B50" w14:paraId="29FDE117"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016E977C"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tcPr>
          <w:p w14:paraId="0AB62D91"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09FECC07"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0EE5D7F0"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2299D48A"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027B72C3"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4EE5CA5"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5765182C"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5C5D2A32"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7D28B4AD" w14:textId="77777777" w:rsidR="00356B50" w:rsidRDefault="00356B50">
            <w:pPr>
              <w:keepNext/>
              <w:keepLines/>
              <w:spacing w:after="0"/>
              <w:jc w:val="center"/>
              <w:rPr>
                <w:rFonts w:eastAsia="MS Mincho"/>
                <w:sz w:val="18"/>
                <w:lang w:eastAsia="en-GB"/>
              </w:rPr>
            </w:pPr>
          </w:p>
        </w:tc>
        <w:tc>
          <w:tcPr>
            <w:tcW w:w="442" w:type="dxa"/>
            <w:tcBorders>
              <w:top w:val="single" w:sz="4" w:space="0" w:color="auto"/>
              <w:left w:val="single" w:sz="4" w:space="0" w:color="auto"/>
              <w:bottom w:val="single" w:sz="4" w:space="0" w:color="auto"/>
              <w:right w:val="single" w:sz="4" w:space="0" w:color="auto"/>
            </w:tcBorders>
            <w:vAlign w:val="center"/>
          </w:tcPr>
          <w:p w14:paraId="1DA83BFF"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5A1275E2"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1414D8D"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148C3A9"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2F86EF08"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68CC811"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41E41CED"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7368763"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31F4D242"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832FA08"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6AEC664" w14:textId="77777777" w:rsidR="00356B50" w:rsidRDefault="00356B50">
            <w:pPr>
              <w:keepNext/>
              <w:keepLines/>
              <w:spacing w:after="0"/>
              <w:jc w:val="center"/>
              <w:rPr>
                <w:rFonts w:eastAsia="MS Mincho"/>
                <w:sz w:val="18"/>
                <w:lang w:eastAsia="en-GB"/>
              </w:rPr>
            </w:pPr>
          </w:p>
        </w:tc>
      </w:tr>
      <w:tr w:rsidR="00356B50" w14:paraId="76FDBCA0"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0BB10574"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308" w:type="dxa"/>
            <w:tcBorders>
              <w:top w:val="single" w:sz="4" w:space="0" w:color="auto"/>
              <w:left w:val="single" w:sz="4" w:space="0" w:color="auto"/>
              <w:bottom w:val="single" w:sz="4" w:space="0" w:color="auto"/>
              <w:right w:val="single" w:sz="4" w:space="0" w:color="auto"/>
            </w:tcBorders>
            <w:vAlign w:val="center"/>
          </w:tcPr>
          <w:p w14:paraId="212ADB4E"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042C009A"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271FCF71"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0A65DE12"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01051EFA"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3C820668" w14:textId="77777777" w:rsidR="00356B50" w:rsidRDefault="00356B50">
            <w:pPr>
              <w:keepNext/>
              <w:keepLines/>
              <w:spacing w:after="0"/>
              <w:jc w:val="center"/>
              <w:rPr>
                <w:rFonts w:eastAsia="MS Mincho"/>
                <w:sz w:val="18"/>
                <w:lang w:eastAsia="en-GB"/>
              </w:rPr>
            </w:pPr>
            <w:r>
              <w:rPr>
                <w:rFonts w:eastAsia="MS Mincho"/>
                <w:iCs/>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633C965A"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660E672" w14:textId="77777777" w:rsidR="00356B50" w:rsidRDefault="00356B50">
            <w:pPr>
              <w:keepNext/>
              <w:keepLines/>
              <w:spacing w:after="0"/>
              <w:jc w:val="center"/>
              <w:rPr>
                <w:rFonts w:eastAsia="MS Mincho"/>
                <w:iCs/>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E755E88"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27B86D4F" w14:textId="77777777" w:rsidR="00356B50" w:rsidRDefault="00356B50">
            <w:pPr>
              <w:keepNext/>
              <w:keepLines/>
              <w:spacing w:after="0"/>
              <w:jc w:val="center"/>
              <w:rPr>
                <w:rFonts w:eastAsia="MS Mincho"/>
                <w:sz w:val="18"/>
                <w:lang w:eastAsia="en-GB"/>
              </w:rPr>
            </w:pPr>
            <w:r>
              <w:rPr>
                <w:rFonts w:eastAsia="MS Mincho"/>
                <w:iCs/>
                <w:sz w:val="18"/>
                <w:lang w:eastAsia="en-GB"/>
              </w:rPr>
              <w:t>4</w:t>
            </w:r>
          </w:p>
        </w:tc>
        <w:tc>
          <w:tcPr>
            <w:tcW w:w="425" w:type="dxa"/>
            <w:tcBorders>
              <w:top w:val="single" w:sz="4" w:space="0" w:color="auto"/>
              <w:left w:val="single" w:sz="4" w:space="0" w:color="auto"/>
              <w:bottom w:val="single" w:sz="4" w:space="0" w:color="auto"/>
              <w:right w:val="single" w:sz="4" w:space="0" w:color="auto"/>
            </w:tcBorders>
            <w:vAlign w:val="center"/>
          </w:tcPr>
          <w:p w14:paraId="69464ABC"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48AE02BC"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6ABCA7A"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17837E8B"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2A9A5444"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7D9F9043"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6D6E5931"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6" w:type="dxa"/>
            <w:tcBorders>
              <w:top w:val="single" w:sz="4" w:space="0" w:color="auto"/>
              <w:left w:val="single" w:sz="4" w:space="0" w:color="auto"/>
              <w:bottom w:val="single" w:sz="4" w:space="0" w:color="auto"/>
              <w:right w:val="single" w:sz="4" w:space="0" w:color="auto"/>
            </w:tcBorders>
            <w:hideMark/>
          </w:tcPr>
          <w:p w14:paraId="3D609A92"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tcPr>
          <w:p w14:paraId="3E16B0ED"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078E3E6E" w14:textId="77777777" w:rsidR="00356B50" w:rsidRDefault="00356B50">
            <w:pPr>
              <w:keepNext/>
              <w:keepLines/>
              <w:spacing w:after="0"/>
              <w:jc w:val="center"/>
              <w:rPr>
                <w:rFonts w:eastAsia="MS Mincho"/>
                <w:sz w:val="18"/>
                <w:lang w:eastAsia="en-GB"/>
              </w:rPr>
            </w:pPr>
          </w:p>
        </w:tc>
      </w:tr>
    </w:tbl>
    <w:p w14:paraId="7F3A4EF1" w14:textId="77777777" w:rsidR="00356B50" w:rsidRDefault="00356B50" w:rsidP="00356B50">
      <w:pPr>
        <w:rPr>
          <w:lang w:eastAsia="ja-JP"/>
        </w:rPr>
      </w:pPr>
    </w:p>
    <w:p w14:paraId="7AF36776" w14:textId="77777777" w:rsidR="00356B50" w:rsidRDefault="00356B50" w:rsidP="00356B50">
      <w:pPr>
        <w:pStyle w:val="TH"/>
      </w:pPr>
      <w:r>
        <w:t>Table 7.7-4: k</w:t>
      </w:r>
      <w:r>
        <w:rPr>
          <w:vertAlign w:val="subscript"/>
        </w:rPr>
        <w:t>ULHARQRTT</w:t>
      </w:r>
      <w:r>
        <w:rPr>
          <w:lang w:eastAsia="zh-CN"/>
        </w:rPr>
        <w:t xml:space="preserve"> </w:t>
      </w:r>
      <w:r>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356B50" w14:paraId="34D62EE1" w14:textId="77777777" w:rsidTr="00356B50">
        <w:trPr>
          <w:cantSplit/>
          <w:jc w:val="center"/>
        </w:trPr>
        <w:tc>
          <w:tcPr>
            <w:tcW w:w="1299"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66D51A11" w14:textId="77777777" w:rsidR="00356B50" w:rsidRDefault="00356B50">
            <w:pPr>
              <w:keepNext/>
              <w:keepLines/>
              <w:spacing w:after="0"/>
              <w:jc w:val="center"/>
              <w:rPr>
                <w:rFonts w:eastAsia="MS Mincho"/>
                <w:sz w:val="18"/>
                <w:lang w:eastAsia="en-GB"/>
              </w:rPr>
            </w:pPr>
            <w:r>
              <w:rPr>
                <w:rFonts w:eastAsia="MS Mincho"/>
                <w:b/>
                <w:sz w:val="18"/>
                <w:lang w:eastAsia="en-GB"/>
              </w:rPr>
              <w:t>TDD UL/DL</w:t>
            </w:r>
            <w:r>
              <w:rPr>
                <w:rFonts w:eastAsia="MS Mincho"/>
                <w:b/>
                <w:sz w:val="18"/>
                <w:lang w:eastAsia="en-GB"/>
              </w:rPr>
              <w:br/>
              <w:t>Configuration</w:t>
            </w:r>
          </w:p>
        </w:tc>
        <w:tc>
          <w:tcPr>
            <w:tcW w:w="7466" w:type="dxa"/>
            <w:gridSpan w:val="20"/>
            <w:tcBorders>
              <w:top w:val="single" w:sz="4" w:space="0" w:color="auto"/>
              <w:left w:val="single" w:sz="4" w:space="0" w:color="auto"/>
              <w:bottom w:val="single" w:sz="4" w:space="0" w:color="auto"/>
              <w:right w:val="single" w:sz="4" w:space="0" w:color="auto"/>
            </w:tcBorders>
            <w:shd w:val="clear" w:color="auto" w:fill="E7E6E6"/>
            <w:vAlign w:val="center"/>
            <w:hideMark/>
          </w:tcPr>
          <w:p w14:paraId="1855F64A" w14:textId="77777777" w:rsidR="00356B50" w:rsidRDefault="00356B50">
            <w:pPr>
              <w:keepNext/>
              <w:keepLines/>
              <w:spacing w:after="0"/>
              <w:jc w:val="center"/>
              <w:rPr>
                <w:rFonts w:eastAsia="MS Mincho"/>
                <w:sz w:val="18"/>
                <w:lang w:eastAsia="en-GB"/>
              </w:rPr>
            </w:pPr>
            <w:r>
              <w:rPr>
                <w:rFonts w:eastAsia="MS Mincho"/>
                <w:b/>
                <w:sz w:val="18"/>
                <w:lang w:eastAsia="en-GB"/>
              </w:rPr>
              <w:t xml:space="preserve">sTTI index </w:t>
            </w:r>
            <w:r>
              <w:rPr>
                <w:rFonts w:eastAsia="MS Mincho"/>
                <w:b/>
                <w:i/>
                <w:iCs/>
                <w:sz w:val="18"/>
                <w:lang w:eastAsia="en-GB"/>
              </w:rPr>
              <w:t>n</w:t>
            </w:r>
          </w:p>
        </w:tc>
      </w:tr>
      <w:tr w:rsidR="00356B50" w14:paraId="52291A56" w14:textId="77777777" w:rsidTr="00356B50">
        <w:trPr>
          <w:cantSplit/>
          <w:jc w:val="center"/>
        </w:trPr>
        <w:tc>
          <w:tcPr>
            <w:tcW w:w="1299" w:type="dxa"/>
            <w:vMerge/>
            <w:tcBorders>
              <w:top w:val="single" w:sz="4" w:space="0" w:color="auto"/>
              <w:left w:val="single" w:sz="4" w:space="0" w:color="auto"/>
              <w:bottom w:val="single" w:sz="4" w:space="0" w:color="auto"/>
              <w:right w:val="single" w:sz="4" w:space="0" w:color="auto"/>
            </w:tcBorders>
            <w:vAlign w:val="center"/>
            <w:hideMark/>
          </w:tcPr>
          <w:p w14:paraId="17D137D8" w14:textId="77777777" w:rsidR="00356B50" w:rsidRDefault="00356B50">
            <w:pPr>
              <w:spacing w:after="0"/>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0582598" w14:textId="77777777" w:rsidR="00356B50" w:rsidRDefault="00356B50">
            <w:pPr>
              <w:keepNext/>
              <w:keepLines/>
              <w:spacing w:after="0"/>
              <w:jc w:val="center"/>
              <w:rPr>
                <w:rFonts w:eastAsia="MS Mincho"/>
                <w:b/>
                <w:sz w:val="18"/>
                <w:lang w:eastAsia="en-GB"/>
              </w:rPr>
            </w:pPr>
            <w:r>
              <w:rPr>
                <w:rFonts w:eastAsia="MS Mincho"/>
                <w:b/>
                <w:sz w:val="18"/>
                <w:lang w:eastAsia="en-GB"/>
              </w:rPr>
              <w:t>0</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0A72709" w14:textId="77777777" w:rsidR="00356B50" w:rsidRDefault="00356B50">
            <w:pPr>
              <w:keepNext/>
              <w:keepLines/>
              <w:spacing w:after="0"/>
              <w:jc w:val="center"/>
              <w:rPr>
                <w:rFonts w:eastAsia="MS Mincho"/>
                <w:b/>
                <w:sz w:val="18"/>
                <w:lang w:eastAsia="en-GB"/>
              </w:rPr>
            </w:pPr>
            <w:r>
              <w:rPr>
                <w:rFonts w:eastAsia="MS Mincho"/>
                <w:b/>
                <w:sz w:val="18"/>
                <w:lang w:eastAsia="en-GB"/>
              </w:rPr>
              <w:t>1</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79176EA" w14:textId="77777777" w:rsidR="00356B50" w:rsidRDefault="00356B50">
            <w:pPr>
              <w:keepNext/>
              <w:keepLines/>
              <w:spacing w:after="0"/>
              <w:jc w:val="center"/>
              <w:rPr>
                <w:rFonts w:eastAsia="MS Mincho"/>
                <w:b/>
                <w:sz w:val="18"/>
                <w:lang w:eastAsia="en-GB"/>
              </w:rPr>
            </w:pPr>
            <w:r>
              <w:rPr>
                <w:rFonts w:eastAsia="MS Mincho"/>
                <w:b/>
                <w:sz w:val="18"/>
                <w:lang w:eastAsia="en-GB"/>
              </w:rPr>
              <w:t>2</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28B9F09" w14:textId="77777777" w:rsidR="00356B50" w:rsidRDefault="00356B50">
            <w:pPr>
              <w:keepNext/>
              <w:keepLines/>
              <w:spacing w:after="0"/>
              <w:jc w:val="center"/>
              <w:rPr>
                <w:rFonts w:eastAsia="MS Mincho"/>
                <w:b/>
                <w:sz w:val="18"/>
                <w:lang w:eastAsia="en-GB"/>
              </w:rPr>
            </w:pPr>
            <w:r>
              <w:rPr>
                <w:rFonts w:eastAsia="MS Mincho"/>
                <w:b/>
                <w:sz w:val="18"/>
                <w:lang w:eastAsia="en-GB"/>
              </w:rPr>
              <w:t>3</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16106AA" w14:textId="77777777" w:rsidR="00356B50" w:rsidRDefault="00356B50">
            <w:pPr>
              <w:keepNext/>
              <w:keepLines/>
              <w:spacing w:after="0"/>
              <w:jc w:val="center"/>
              <w:rPr>
                <w:rFonts w:eastAsia="MS Mincho"/>
                <w:b/>
                <w:sz w:val="18"/>
                <w:lang w:eastAsia="en-GB"/>
              </w:rPr>
            </w:pPr>
            <w:r>
              <w:rPr>
                <w:rFonts w:eastAsia="MS Mincho"/>
                <w:b/>
                <w:sz w:val="18"/>
                <w:lang w:eastAsia="en-GB"/>
              </w:rPr>
              <w:t>4</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249A544" w14:textId="77777777" w:rsidR="00356B50" w:rsidRDefault="00356B50">
            <w:pPr>
              <w:keepNext/>
              <w:keepLines/>
              <w:spacing w:after="0"/>
              <w:jc w:val="center"/>
              <w:rPr>
                <w:rFonts w:eastAsia="MS Mincho"/>
                <w:b/>
                <w:sz w:val="18"/>
                <w:lang w:eastAsia="en-GB"/>
              </w:rPr>
            </w:pPr>
            <w:r>
              <w:rPr>
                <w:rFonts w:eastAsia="MS Mincho"/>
                <w:b/>
                <w:sz w:val="18"/>
                <w:lang w:eastAsia="en-GB"/>
              </w:rPr>
              <w:t>5</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E55DEC5" w14:textId="77777777" w:rsidR="00356B50" w:rsidRDefault="00356B50">
            <w:pPr>
              <w:keepNext/>
              <w:keepLines/>
              <w:spacing w:after="0"/>
              <w:jc w:val="center"/>
              <w:rPr>
                <w:rFonts w:eastAsia="MS Mincho"/>
                <w:b/>
                <w:sz w:val="18"/>
                <w:lang w:eastAsia="en-GB"/>
              </w:rPr>
            </w:pPr>
            <w:r>
              <w:rPr>
                <w:rFonts w:eastAsia="MS Mincho"/>
                <w:b/>
                <w:sz w:val="18"/>
                <w:lang w:eastAsia="en-GB"/>
              </w:rPr>
              <w:t>6</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F5006D4" w14:textId="77777777" w:rsidR="00356B50" w:rsidRDefault="00356B50">
            <w:pPr>
              <w:keepNext/>
              <w:keepLines/>
              <w:spacing w:after="0"/>
              <w:jc w:val="center"/>
              <w:rPr>
                <w:rFonts w:eastAsia="MS Mincho"/>
                <w:b/>
                <w:sz w:val="18"/>
                <w:lang w:eastAsia="en-GB"/>
              </w:rPr>
            </w:pPr>
            <w:r>
              <w:rPr>
                <w:rFonts w:eastAsia="MS Mincho"/>
                <w:b/>
                <w:sz w:val="18"/>
                <w:lang w:eastAsia="en-GB"/>
              </w:rPr>
              <w:t>7</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C22D5FF" w14:textId="77777777" w:rsidR="00356B50" w:rsidRDefault="00356B50">
            <w:pPr>
              <w:keepNext/>
              <w:keepLines/>
              <w:spacing w:after="0"/>
              <w:jc w:val="center"/>
              <w:rPr>
                <w:rFonts w:eastAsia="MS Mincho"/>
                <w:b/>
                <w:sz w:val="18"/>
                <w:lang w:eastAsia="en-GB"/>
              </w:rPr>
            </w:pPr>
            <w:r>
              <w:rPr>
                <w:rFonts w:eastAsia="MS Mincho"/>
                <w:b/>
                <w:sz w:val="18"/>
                <w:lang w:eastAsia="en-GB"/>
              </w:rPr>
              <w:t>8</w:t>
            </w:r>
          </w:p>
        </w:tc>
        <w:tc>
          <w:tcPr>
            <w:tcW w:w="44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786F73" w14:textId="77777777" w:rsidR="00356B50" w:rsidRDefault="00356B50">
            <w:pPr>
              <w:keepNext/>
              <w:keepLines/>
              <w:spacing w:after="0"/>
              <w:jc w:val="center"/>
              <w:rPr>
                <w:rFonts w:eastAsia="MS Mincho"/>
                <w:b/>
                <w:sz w:val="18"/>
                <w:lang w:eastAsia="en-GB"/>
              </w:rPr>
            </w:pPr>
            <w:r>
              <w:rPr>
                <w:rFonts w:eastAsia="MS Mincho"/>
                <w:b/>
                <w:sz w:val="18"/>
                <w:lang w:eastAsia="en-GB"/>
              </w:rPr>
              <w:t>9</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7A588A7B" w14:textId="77777777" w:rsidR="00356B50" w:rsidRDefault="00356B50">
            <w:pPr>
              <w:keepNext/>
              <w:keepLines/>
              <w:spacing w:after="0"/>
              <w:jc w:val="center"/>
              <w:rPr>
                <w:rFonts w:eastAsia="MS Mincho"/>
                <w:b/>
                <w:sz w:val="18"/>
                <w:lang w:eastAsia="en-GB"/>
              </w:rPr>
            </w:pPr>
            <w:r>
              <w:rPr>
                <w:rFonts w:eastAsia="MS Mincho"/>
                <w:b/>
                <w:sz w:val="18"/>
                <w:lang w:eastAsia="en-GB"/>
              </w:rPr>
              <w:t>10</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31C58CB1" w14:textId="77777777" w:rsidR="00356B50" w:rsidRDefault="00356B50">
            <w:pPr>
              <w:keepNext/>
              <w:keepLines/>
              <w:spacing w:after="0"/>
              <w:jc w:val="center"/>
              <w:rPr>
                <w:rFonts w:eastAsia="MS Mincho"/>
                <w:b/>
                <w:sz w:val="18"/>
                <w:lang w:eastAsia="en-GB"/>
              </w:rPr>
            </w:pPr>
            <w:r>
              <w:rPr>
                <w:rFonts w:eastAsia="MS Mincho"/>
                <w:b/>
                <w:sz w:val="18"/>
                <w:lang w:eastAsia="en-GB"/>
              </w:rPr>
              <w:t>11</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02B32D75" w14:textId="77777777" w:rsidR="00356B50" w:rsidRDefault="00356B50">
            <w:pPr>
              <w:keepNext/>
              <w:keepLines/>
              <w:spacing w:after="0"/>
              <w:jc w:val="center"/>
              <w:rPr>
                <w:rFonts w:eastAsia="MS Mincho"/>
                <w:b/>
                <w:sz w:val="18"/>
                <w:lang w:eastAsia="en-GB"/>
              </w:rPr>
            </w:pPr>
            <w:r>
              <w:rPr>
                <w:rFonts w:eastAsia="MS Mincho"/>
                <w:b/>
                <w:sz w:val="18"/>
                <w:lang w:eastAsia="en-GB"/>
              </w:rPr>
              <w:t>12</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2EE39C19" w14:textId="77777777" w:rsidR="00356B50" w:rsidRDefault="00356B50">
            <w:pPr>
              <w:keepNext/>
              <w:keepLines/>
              <w:spacing w:after="0"/>
              <w:jc w:val="center"/>
              <w:rPr>
                <w:rFonts w:eastAsia="MS Mincho"/>
                <w:b/>
                <w:sz w:val="18"/>
                <w:lang w:eastAsia="en-GB"/>
              </w:rPr>
            </w:pPr>
            <w:r>
              <w:rPr>
                <w:rFonts w:eastAsia="MS Mincho"/>
                <w:b/>
                <w:sz w:val="18"/>
                <w:lang w:eastAsia="en-GB"/>
              </w:rPr>
              <w:t>13</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6CE84692" w14:textId="77777777" w:rsidR="00356B50" w:rsidRDefault="00356B50">
            <w:pPr>
              <w:keepNext/>
              <w:keepLines/>
              <w:spacing w:after="0"/>
              <w:jc w:val="center"/>
              <w:rPr>
                <w:rFonts w:eastAsia="MS Mincho"/>
                <w:b/>
                <w:sz w:val="18"/>
                <w:lang w:eastAsia="en-GB"/>
              </w:rPr>
            </w:pPr>
            <w:r>
              <w:rPr>
                <w:rFonts w:eastAsia="MS Mincho"/>
                <w:b/>
                <w:sz w:val="18"/>
                <w:lang w:eastAsia="en-GB"/>
              </w:rPr>
              <w:t>14</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5E83791" w14:textId="77777777" w:rsidR="00356B50" w:rsidRDefault="00356B50">
            <w:pPr>
              <w:keepNext/>
              <w:keepLines/>
              <w:spacing w:after="0"/>
              <w:jc w:val="center"/>
              <w:rPr>
                <w:rFonts w:eastAsia="MS Mincho"/>
                <w:b/>
                <w:sz w:val="18"/>
                <w:lang w:eastAsia="en-GB"/>
              </w:rPr>
            </w:pPr>
            <w:r>
              <w:rPr>
                <w:rFonts w:eastAsia="MS Mincho"/>
                <w:b/>
                <w:sz w:val="18"/>
                <w:lang w:eastAsia="en-GB"/>
              </w:rPr>
              <w:t>15</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58A87823" w14:textId="77777777" w:rsidR="00356B50" w:rsidRDefault="00356B50">
            <w:pPr>
              <w:keepNext/>
              <w:keepLines/>
              <w:spacing w:after="0"/>
              <w:jc w:val="center"/>
              <w:rPr>
                <w:rFonts w:eastAsia="MS Mincho"/>
                <w:b/>
                <w:sz w:val="18"/>
                <w:lang w:eastAsia="en-GB"/>
              </w:rPr>
            </w:pPr>
            <w:r>
              <w:rPr>
                <w:rFonts w:eastAsia="MS Mincho"/>
                <w:b/>
                <w:sz w:val="18"/>
                <w:lang w:eastAsia="en-GB"/>
              </w:rPr>
              <w:t>16</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5215B4F9" w14:textId="77777777" w:rsidR="00356B50" w:rsidRDefault="00356B50">
            <w:pPr>
              <w:keepNext/>
              <w:keepLines/>
              <w:spacing w:after="0"/>
              <w:jc w:val="center"/>
              <w:rPr>
                <w:rFonts w:eastAsia="MS Mincho"/>
                <w:b/>
                <w:sz w:val="18"/>
                <w:lang w:eastAsia="en-GB"/>
              </w:rPr>
            </w:pPr>
            <w:r>
              <w:rPr>
                <w:rFonts w:eastAsia="MS Mincho"/>
                <w:b/>
                <w:sz w:val="18"/>
                <w:lang w:eastAsia="en-GB"/>
              </w:rPr>
              <w:t>17</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25CCA1A1" w14:textId="77777777" w:rsidR="00356B50" w:rsidRDefault="00356B50">
            <w:pPr>
              <w:keepNext/>
              <w:keepLines/>
              <w:spacing w:after="0"/>
              <w:jc w:val="center"/>
              <w:rPr>
                <w:rFonts w:eastAsia="MS Mincho"/>
                <w:b/>
                <w:sz w:val="18"/>
                <w:lang w:eastAsia="en-GB"/>
              </w:rPr>
            </w:pPr>
            <w:r>
              <w:rPr>
                <w:rFonts w:eastAsia="MS Mincho"/>
                <w:b/>
                <w:sz w:val="18"/>
                <w:lang w:eastAsia="en-GB"/>
              </w:rPr>
              <w:t>18</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366169EB" w14:textId="77777777" w:rsidR="00356B50" w:rsidRDefault="00356B50">
            <w:pPr>
              <w:keepNext/>
              <w:keepLines/>
              <w:spacing w:after="0"/>
              <w:jc w:val="center"/>
              <w:rPr>
                <w:rFonts w:eastAsia="MS Mincho"/>
                <w:b/>
                <w:sz w:val="18"/>
                <w:lang w:eastAsia="en-GB"/>
              </w:rPr>
            </w:pPr>
            <w:r>
              <w:rPr>
                <w:rFonts w:eastAsia="MS Mincho"/>
                <w:b/>
                <w:sz w:val="18"/>
                <w:lang w:eastAsia="en-GB"/>
              </w:rPr>
              <w:t>19</w:t>
            </w:r>
          </w:p>
        </w:tc>
      </w:tr>
      <w:tr w:rsidR="00356B50" w14:paraId="6D9DB1F0"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0DE43767" w14:textId="77777777" w:rsidR="00356B50" w:rsidRDefault="00356B50">
            <w:pPr>
              <w:keepNext/>
              <w:keepLines/>
              <w:spacing w:after="0"/>
              <w:jc w:val="center"/>
              <w:rPr>
                <w:rFonts w:eastAsia="MS Mincho"/>
                <w:sz w:val="18"/>
                <w:lang w:eastAsia="en-GB"/>
              </w:rPr>
            </w:pPr>
            <w:r>
              <w:rPr>
                <w:rFonts w:eastAsia="MS Mincho"/>
                <w:sz w:val="18"/>
                <w:lang w:eastAsia="en-GB"/>
              </w:rPr>
              <w:t>0</w:t>
            </w:r>
          </w:p>
        </w:tc>
        <w:tc>
          <w:tcPr>
            <w:tcW w:w="308" w:type="dxa"/>
            <w:tcBorders>
              <w:top w:val="single" w:sz="4" w:space="0" w:color="auto"/>
              <w:left w:val="single" w:sz="4" w:space="0" w:color="auto"/>
              <w:bottom w:val="single" w:sz="4" w:space="0" w:color="auto"/>
              <w:right w:val="single" w:sz="4" w:space="0" w:color="auto"/>
            </w:tcBorders>
            <w:vAlign w:val="center"/>
          </w:tcPr>
          <w:p w14:paraId="072E1BF3"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0EF2EF3B"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8D05585"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0B6D93CE"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05CBFA11"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7D450270" w14:textId="77777777" w:rsidR="00356B50" w:rsidRDefault="00356B50">
            <w:pPr>
              <w:keepNext/>
              <w:keepLines/>
              <w:spacing w:after="0"/>
              <w:jc w:val="center"/>
              <w:rPr>
                <w:rFonts w:eastAsia="MS Mincho"/>
                <w:iCs/>
                <w:sz w:val="18"/>
                <w:lang w:eastAsia="en-GB"/>
              </w:rPr>
            </w:pPr>
            <w:r>
              <w:rPr>
                <w:rFonts w:eastAsia="MS Mincho"/>
                <w:iCs/>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5B7B7F97"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BDABC44"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01755293"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0CED8B07" w14:textId="77777777" w:rsidR="00356B50" w:rsidRDefault="00356B50">
            <w:pPr>
              <w:keepNext/>
              <w:keepLines/>
              <w:spacing w:after="0"/>
              <w:jc w:val="center"/>
              <w:rPr>
                <w:rFonts w:eastAsia="MS Mincho"/>
                <w:sz w:val="18"/>
                <w:lang w:eastAsia="en-GB"/>
              </w:rPr>
            </w:pPr>
            <w:r>
              <w:rPr>
                <w:rFonts w:eastAsia="MS Mincho"/>
                <w:sz w:val="18"/>
                <w:lang w:eastAsia="en-GB"/>
              </w:rPr>
              <w:t>11</w:t>
            </w:r>
          </w:p>
        </w:tc>
        <w:tc>
          <w:tcPr>
            <w:tcW w:w="425" w:type="dxa"/>
            <w:tcBorders>
              <w:top w:val="single" w:sz="4" w:space="0" w:color="auto"/>
              <w:left w:val="single" w:sz="4" w:space="0" w:color="auto"/>
              <w:bottom w:val="single" w:sz="4" w:space="0" w:color="auto"/>
              <w:right w:val="single" w:sz="4" w:space="0" w:color="auto"/>
            </w:tcBorders>
          </w:tcPr>
          <w:p w14:paraId="0FFB32CF" w14:textId="77777777" w:rsidR="00356B50" w:rsidRDefault="00356B50">
            <w:pPr>
              <w:keepNext/>
              <w:keepLines/>
              <w:spacing w:after="0"/>
              <w:jc w:val="center"/>
              <w:rPr>
                <w:color w:val="000000"/>
                <w:kern w:val="24"/>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tcPr>
          <w:p w14:paraId="32D8F512"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483E88C5"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2211CBDE"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1FC6BACC"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425" w:type="dxa"/>
            <w:tcBorders>
              <w:top w:val="single" w:sz="4" w:space="0" w:color="auto"/>
              <w:left w:val="single" w:sz="4" w:space="0" w:color="auto"/>
              <w:bottom w:val="single" w:sz="4" w:space="0" w:color="auto"/>
              <w:right w:val="single" w:sz="4" w:space="0" w:color="auto"/>
            </w:tcBorders>
            <w:hideMark/>
          </w:tcPr>
          <w:p w14:paraId="25F8F1F6"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425" w:type="dxa"/>
            <w:tcBorders>
              <w:top w:val="single" w:sz="4" w:space="0" w:color="auto"/>
              <w:left w:val="single" w:sz="4" w:space="0" w:color="auto"/>
              <w:bottom w:val="single" w:sz="4" w:space="0" w:color="auto"/>
              <w:right w:val="single" w:sz="4" w:space="0" w:color="auto"/>
            </w:tcBorders>
            <w:hideMark/>
          </w:tcPr>
          <w:p w14:paraId="5A6739A4"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6" w:type="dxa"/>
            <w:tcBorders>
              <w:top w:val="single" w:sz="4" w:space="0" w:color="auto"/>
              <w:left w:val="single" w:sz="4" w:space="0" w:color="auto"/>
              <w:bottom w:val="single" w:sz="4" w:space="0" w:color="auto"/>
              <w:right w:val="single" w:sz="4" w:space="0" w:color="auto"/>
            </w:tcBorders>
            <w:hideMark/>
          </w:tcPr>
          <w:p w14:paraId="451B2929"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3E06E8E7"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2A21CC0C" w14:textId="77777777" w:rsidR="00356B50" w:rsidRDefault="00356B50">
            <w:pPr>
              <w:keepNext/>
              <w:keepLines/>
              <w:spacing w:after="0"/>
              <w:jc w:val="center"/>
              <w:rPr>
                <w:rFonts w:eastAsia="MS Mincho"/>
                <w:sz w:val="18"/>
                <w:lang w:eastAsia="en-GB"/>
              </w:rPr>
            </w:pPr>
            <w:r>
              <w:rPr>
                <w:rFonts w:eastAsia="MS Mincho"/>
                <w:sz w:val="18"/>
                <w:lang w:eastAsia="en-GB"/>
              </w:rPr>
              <w:t>11</w:t>
            </w:r>
          </w:p>
        </w:tc>
      </w:tr>
      <w:tr w:rsidR="00356B50" w14:paraId="305F0ACE"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55C02C43" w14:textId="77777777" w:rsidR="00356B50" w:rsidRDefault="00356B50">
            <w:pPr>
              <w:keepNext/>
              <w:keepLines/>
              <w:spacing w:after="0"/>
              <w:jc w:val="center"/>
              <w:rPr>
                <w:rFonts w:eastAsia="MS Mincho"/>
                <w:sz w:val="18"/>
                <w:lang w:eastAsia="en-GB"/>
              </w:rPr>
            </w:pPr>
            <w:r>
              <w:rPr>
                <w:rFonts w:eastAsia="MS Mincho"/>
                <w:sz w:val="18"/>
                <w:lang w:eastAsia="en-GB"/>
              </w:rPr>
              <w:t>1</w:t>
            </w:r>
          </w:p>
        </w:tc>
        <w:tc>
          <w:tcPr>
            <w:tcW w:w="308" w:type="dxa"/>
            <w:tcBorders>
              <w:top w:val="single" w:sz="4" w:space="0" w:color="auto"/>
              <w:left w:val="single" w:sz="4" w:space="0" w:color="auto"/>
              <w:bottom w:val="single" w:sz="4" w:space="0" w:color="auto"/>
              <w:right w:val="single" w:sz="4" w:space="0" w:color="auto"/>
            </w:tcBorders>
            <w:vAlign w:val="center"/>
          </w:tcPr>
          <w:p w14:paraId="486EEBB8"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6255C277"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0F123A28"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494DCBB9"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488D6514"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36B872E"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F2DE485"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EA4C96A"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32CFAE2B" w14:textId="77777777" w:rsidR="00356B50" w:rsidRDefault="00356B50">
            <w:pPr>
              <w:keepNext/>
              <w:keepLines/>
              <w:spacing w:after="0"/>
              <w:jc w:val="center"/>
              <w:rPr>
                <w:rFonts w:eastAsia="MS Mincho"/>
                <w:sz w:val="18"/>
                <w:lang w:eastAsia="en-GB"/>
              </w:rPr>
            </w:pPr>
          </w:p>
        </w:tc>
        <w:tc>
          <w:tcPr>
            <w:tcW w:w="442" w:type="dxa"/>
            <w:tcBorders>
              <w:top w:val="single" w:sz="4" w:space="0" w:color="auto"/>
              <w:left w:val="single" w:sz="4" w:space="0" w:color="auto"/>
              <w:bottom w:val="single" w:sz="4" w:space="0" w:color="auto"/>
              <w:right w:val="single" w:sz="4" w:space="0" w:color="auto"/>
            </w:tcBorders>
            <w:vAlign w:val="center"/>
          </w:tcPr>
          <w:p w14:paraId="6459661C"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4AF2CBE"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F54566E" w14:textId="77777777" w:rsidR="00356B50" w:rsidRDefault="00356B50">
            <w:pPr>
              <w:keepNext/>
              <w:keepLines/>
              <w:spacing w:after="0"/>
              <w:jc w:val="center"/>
              <w:rPr>
                <w:color w:val="000000"/>
                <w:kern w:val="24"/>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tcPr>
          <w:p w14:paraId="418498E5" w14:textId="77777777" w:rsidR="00356B50" w:rsidRDefault="00356B50">
            <w:pPr>
              <w:keepNext/>
              <w:keepLines/>
              <w:spacing w:after="0"/>
              <w:jc w:val="center"/>
              <w:rPr>
                <w:color w:val="000000"/>
                <w:kern w:val="24"/>
                <w:sz w:val="18"/>
                <w:szCs w:val="18"/>
              </w:rPr>
            </w:pPr>
          </w:p>
        </w:tc>
        <w:tc>
          <w:tcPr>
            <w:tcW w:w="426" w:type="dxa"/>
            <w:tcBorders>
              <w:top w:val="single" w:sz="4" w:space="0" w:color="auto"/>
              <w:left w:val="single" w:sz="4" w:space="0" w:color="auto"/>
              <w:bottom w:val="single" w:sz="4" w:space="0" w:color="auto"/>
              <w:right w:val="single" w:sz="4" w:space="0" w:color="auto"/>
            </w:tcBorders>
          </w:tcPr>
          <w:p w14:paraId="16EA685A" w14:textId="77777777" w:rsidR="00356B50" w:rsidRDefault="00356B50">
            <w:pPr>
              <w:keepNext/>
              <w:keepLines/>
              <w:spacing w:after="0"/>
              <w:jc w:val="center"/>
              <w:rPr>
                <w:color w:val="000000"/>
                <w:kern w:val="24"/>
                <w:sz w:val="18"/>
                <w:szCs w:val="18"/>
              </w:rPr>
            </w:pPr>
          </w:p>
        </w:tc>
        <w:tc>
          <w:tcPr>
            <w:tcW w:w="425" w:type="dxa"/>
            <w:tcBorders>
              <w:top w:val="single" w:sz="4" w:space="0" w:color="auto"/>
              <w:left w:val="single" w:sz="4" w:space="0" w:color="auto"/>
              <w:bottom w:val="single" w:sz="4" w:space="0" w:color="auto"/>
              <w:right w:val="single" w:sz="4" w:space="0" w:color="auto"/>
            </w:tcBorders>
            <w:hideMark/>
          </w:tcPr>
          <w:p w14:paraId="39B21266" w14:textId="77777777" w:rsidR="00356B50" w:rsidRDefault="00356B50">
            <w:pPr>
              <w:keepNext/>
              <w:keepLines/>
              <w:spacing w:after="0"/>
              <w:jc w:val="center"/>
              <w:rPr>
                <w:color w:val="000000"/>
                <w:kern w:val="24"/>
                <w:sz w:val="18"/>
                <w:szCs w:val="18"/>
              </w:rPr>
            </w:pPr>
            <w:r>
              <w:rPr>
                <w:color w:val="000000"/>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7F789463" w14:textId="77777777" w:rsidR="00356B50" w:rsidRDefault="00356B50">
            <w:pPr>
              <w:keepNext/>
              <w:keepLines/>
              <w:spacing w:after="0"/>
              <w:jc w:val="center"/>
              <w:rPr>
                <w:color w:val="000000"/>
                <w:kern w:val="24"/>
                <w:sz w:val="18"/>
                <w:szCs w:val="18"/>
              </w:rPr>
            </w:pPr>
            <w:r>
              <w:rPr>
                <w:color w:val="000000"/>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4FE1A927" w14:textId="77777777" w:rsidR="00356B50" w:rsidRDefault="00356B50">
            <w:pPr>
              <w:keepNext/>
              <w:keepLines/>
              <w:spacing w:after="0"/>
              <w:jc w:val="center"/>
              <w:rPr>
                <w:color w:val="000000"/>
                <w:kern w:val="24"/>
                <w:sz w:val="18"/>
                <w:szCs w:val="18"/>
              </w:rPr>
            </w:pPr>
            <w:r>
              <w:rPr>
                <w:color w:val="000000"/>
                <w:kern w:val="24"/>
                <w:sz w:val="18"/>
                <w:szCs w:val="18"/>
              </w:rPr>
              <w:t>4</w:t>
            </w:r>
          </w:p>
        </w:tc>
        <w:tc>
          <w:tcPr>
            <w:tcW w:w="426" w:type="dxa"/>
            <w:tcBorders>
              <w:top w:val="single" w:sz="4" w:space="0" w:color="auto"/>
              <w:left w:val="single" w:sz="4" w:space="0" w:color="auto"/>
              <w:bottom w:val="single" w:sz="4" w:space="0" w:color="auto"/>
              <w:right w:val="single" w:sz="4" w:space="0" w:color="auto"/>
            </w:tcBorders>
            <w:hideMark/>
          </w:tcPr>
          <w:p w14:paraId="1F231B81" w14:textId="77777777" w:rsidR="00356B50" w:rsidRDefault="00356B50">
            <w:pPr>
              <w:keepNext/>
              <w:keepLines/>
              <w:spacing w:after="0"/>
              <w:jc w:val="center"/>
              <w:rPr>
                <w:color w:val="000000"/>
                <w:kern w:val="24"/>
                <w:sz w:val="18"/>
                <w:szCs w:val="18"/>
              </w:rPr>
            </w:pPr>
            <w:r>
              <w:rPr>
                <w:color w:val="000000"/>
                <w:kern w:val="24"/>
                <w:sz w:val="18"/>
                <w:szCs w:val="18"/>
              </w:rPr>
              <w:t>4</w:t>
            </w:r>
          </w:p>
        </w:tc>
        <w:tc>
          <w:tcPr>
            <w:tcW w:w="425" w:type="dxa"/>
            <w:tcBorders>
              <w:top w:val="single" w:sz="4" w:space="0" w:color="auto"/>
              <w:left w:val="single" w:sz="4" w:space="0" w:color="auto"/>
              <w:bottom w:val="single" w:sz="4" w:space="0" w:color="auto"/>
              <w:right w:val="single" w:sz="4" w:space="0" w:color="auto"/>
            </w:tcBorders>
          </w:tcPr>
          <w:p w14:paraId="20E2F1A4" w14:textId="77777777" w:rsidR="00356B50" w:rsidRDefault="00356B50">
            <w:pPr>
              <w:keepNext/>
              <w:keepLines/>
              <w:spacing w:after="0"/>
              <w:jc w:val="center"/>
              <w:rPr>
                <w:color w:val="000000"/>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3D5CE8E2" w14:textId="77777777" w:rsidR="00356B50" w:rsidRDefault="00356B50">
            <w:pPr>
              <w:keepNext/>
              <w:keepLines/>
              <w:spacing w:after="0"/>
              <w:jc w:val="center"/>
              <w:rPr>
                <w:color w:val="000000"/>
                <w:kern w:val="24"/>
                <w:sz w:val="18"/>
                <w:szCs w:val="18"/>
              </w:rPr>
            </w:pPr>
          </w:p>
        </w:tc>
      </w:tr>
      <w:tr w:rsidR="00356B50" w14:paraId="5E378F0D"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92E5F78" w14:textId="77777777" w:rsidR="00356B50" w:rsidRDefault="00356B50">
            <w:pPr>
              <w:keepNext/>
              <w:keepLines/>
              <w:spacing w:after="0"/>
              <w:jc w:val="center"/>
              <w:rPr>
                <w:rFonts w:eastAsia="MS Mincho"/>
                <w:sz w:val="18"/>
                <w:lang w:eastAsia="en-GB"/>
              </w:rPr>
            </w:pPr>
            <w:r>
              <w:rPr>
                <w:rFonts w:eastAsia="MS Mincho"/>
                <w:sz w:val="18"/>
                <w:lang w:eastAsia="en-GB"/>
              </w:rPr>
              <w:t>2</w:t>
            </w:r>
          </w:p>
        </w:tc>
        <w:tc>
          <w:tcPr>
            <w:tcW w:w="308" w:type="dxa"/>
            <w:tcBorders>
              <w:top w:val="single" w:sz="4" w:space="0" w:color="auto"/>
              <w:left w:val="single" w:sz="4" w:space="0" w:color="auto"/>
              <w:bottom w:val="single" w:sz="4" w:space="0" w:color="auto"/>
              <w:right w:val="single" w:sz="4" w:space="0" w:color="auto"/>
            </w:tcBorders>
            <w:vAlign w:val="center"/>
          </w:tcPr>
          <w:p w14:paraId="1311683F"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DD8F0B6"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269735F5"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1FDC88E"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5003AD2D"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8177D07"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78243BAC"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2112364A"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52B971A6" w14:textId="77777777" w:rsidR="00356B50" w:rsidRDefault="00356B50">
            <w:pPr>
              <w:keepNext/>
              <w:keepLines/>
              <w:spacing w:after="0"/>
              <w:jc w:val="center"/>
              <w:rPr>
                <w:rFonts w:eastAsia="MS Mincho"/>
                <w:sz w:val="18"/>
                <w:lang w:eastAsia="en-GB"/>
              </w:rPr>
            </w:pPr>
          </w:p>
        </w:tc>
        <w:tc>
          <w:tcPr>
            <w:tcW w:w="442" w:type="dxa"/>
            <w:tcBorders>
              <w:top w:val="single" w:sz="4" w:space="0" w:color="auto"/>
              <w:left w:val="single" w:sz="4" w:space="0" w:color="auto"/>
              <w:bottom w:val="single" w:sz="4" w:space="0" w:color="auto"/>
              <w:right w:val="single" w:sz="4" w:space="0" w:color="auto"/>
            </w:tcBorders>
            <w:vAlign w:val="center"/>
          </w:tcPr>
          <w:p w14:paraId="2F49D30F"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3E32B38D"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A1EFE8A"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217D790" w14:textId="77777777" w:rsidR="00356B50" w:rsidRDefault="00356B50">
            <w:pPr>
              <w:keepNext/>
              <w:keepLines/>
              <w:spacing w:after="0"/>
              <w:jc w:val="center"/>
              <w:rPr>
                <w:rFonts w:eastAsia="MS Mincho"/>
                <w:iCs/>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77B58A92"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0A920C63"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1FF1E37F"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425" w:type="dxa"/>
            <w:tcBorders>
              <w:top w:val="single" w:sz="4" w:space="0" w:color="auto"/>
              <w:left w:val="single" w:sz="4" w:space="0" w:color="auto"/>
              <w:bottom w:val="single" w:sz="4" w:space="0" w:color="auto"/>
              <w:right w:val="single" w:sz="4" w:space="0" w:color="auto"/>
            </w:tcBorders>
          </w:tcPr>
          <w:p w14:paraId="1DB13516" w14:textId="77777777" w:rsidR="00356B50" w:rsidRDefault="00356B50">
            <w:pPr>
              <w:keepNext/>
              <w:keepLines/>
              <w:spacing w:after="0"/>
              <w:jc w:val="center"/>
              <w:rPr>
                <w:rFonts w:eastAsia="MS Mincho"/>
                <w:iCs/>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324E5E71"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0389D98A"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A6B375B" w14:textId="77777777" w:rsidR="00356B50" w:rsidRDefault="00356B50">
            <w:pPr>
              <w:keepNext/>
              <w:keepLines/>
              <w:spacing w:after="0"/>
              <w:jc w:val="center"/>
              <w:rPr>
                <w:rFonts w:eastAsia="MS Mincho"/>
                <w:iCs/>
                <w:sz w:val="18"/>
                <w:lang w:eastAsia="en-GB"/>
              </w:rPr>
            </w:pPr>
          </w:p>
        </w:tc>
      </w:tr>
      <w:tr w:rsidR="00356B50" w14:paraId="5ED474F6"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1477BC45"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308" w:type="dxa"/>
            <w:tcBorders>
              <w:top w:val="single" w:sz="4" w:space="0" w:color="auto"/>
              <w:left w:val="single" w:sz="4" w:space="0" w:color="auto"/>
              <w:bottom w:val="single" w:sz="4" w:space="0" w:color="auto"/>
              <w:right w:val="single" w:sz="4" w:space="0" w:color="auto"/>
            </w:tcBorders>
            <w:vAlign w:val="center"/>
          </w:tcPr>
          <w:p w14:paraId="507E4EAD"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89D11C0"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5CBEB07D"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A859F07"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13328D70"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1568B684"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6D2E9B99" w14:textId="77777777" w:rsidR="00356B50" w:rsidRDefault="00356B50">
            <w:pPr>
              <w:keepNext/>
              <w:keepLines/>
              <w:spacing w:after="0"/>
              <w:jc w:val="center"/>
              <w:rPr>
                <w:rFonts w:eastAsia="MS Mincho"/>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0143EE2"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3BD3926"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5D46207F" w14:textId="77777777" w:rsidR="00356B50" w:rsidRDefault="00356B50">
            <w:pPr>
              <w:keepNext/>
              <w:keepLines/>
              <w:spacing w:after="0"/>
              <w:jc w:val="center"/>
              <w:rPr>
                <w:rFonts w:eastAsia="MS Mincho"/>
                <w:iCs/>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vAlign w:val="center"/>
          </w:tcPr>
          <w:p w14:paraId="6659A318"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7D2AC55"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0829FFD7"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4E488F1B"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0A6DAE5"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2C286619"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24E19DEE"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7E748CEC"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84F354A"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1BC45F3" w14:textId="77777777" w:rsidR="00356B50" w:rsidRDefault="00356B50">
            <w:pPr>
              <w:keepNext/>
              <w:keepLines/>
              <w:spacing w:after="0"/>
              <w:jc w:val="center"/>
              <w:rPr>
                <w:rFonts w:eastAsia="MS Mincho"/>
                <w:sz w:val="18"/>
                <w:lang w:eastAsia="en-GB"/>
              </w:rPr>
            </w:pPr>
          </w:p>
        </w:tc>
      </w:tr>
      <w:tr w:rsidR="00356B50" w14:paraId="274333E0"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1797DA9C"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37AA52F6"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C3D7B5D"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7DB26A02"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4099DD04"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69C0B9E4"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1A85F0F"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3538642"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46527A94"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6535491E" w14:textId="77777777" w:rsidR="00356B50" w:rsidRDefault="00356B50">
            <w:pPr>
              <w:keepNext/>
              <w:keepLines/>
              <w:spacing w:after="0"/>
              <w:jc w:val="center"/>
              <w:rPr>
                <w:rFonts w:eastAsia="MS Mincho"/>
                <w:iCs/>
                <w:sz w:val="18"/>
                <w:lang w:eastAsia="en-GB"/>
              </w:rPr>
            </w:pPr>
          </w:p>
        </w:tc>
        <w:tc>
          <w:tcPr>
            <w:tcW w:w="442" w:type="dxa"/>
            <w:tcBorders>
              <w:top w:val="single" w:sz="4" w:space="0" w:color="auto"/>
              <w:left w:val="single" w:sz="4" w:space="0" w:color="auto"/>
              <w:bottom w:val="single" w:sz="4" w:space="0" w:color="auto"/>
              <w:right w:val="single" w:sz="4" w:space="0" w:color="auto"/>
            </w:tcBorders>
            <w:vAlign w:val="center"/>
          </w:tcPr>
          <w:p w14:paraId="4842FD6F"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D0156A0"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47652705"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0E96BE11"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48063E15"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2889667"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CFEC10A"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4406B63"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066464C6"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47AAF0F"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019AB5F5" w14:textId="77777777" w:rsidR="00356B50" w:rsidRDefault="00356B50">
            <w:pPr>
              <w:keepNext/>
              <w:keepLines/>
              <w:spacing w:after="0"/>
              <w:jc w:val="center"/>
              <w:rPr>
                <w:rFonts w:eastAsia="MS Mincho"/>
                <w:sz w:val="18"/>
                <w:lang w:eastAsia="en-GB"/>
              </w:rPr>
            </w:pPr>
          </w:p>
        </w:tc>
      </w:tr>
      <w:tr w:rsidR="00356B50" w14:paraId="163C29E5"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5829D0DF"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tcPr>
          <w:p w14:paraId="573EDEB4"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21F27FE7"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6F217298"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71361B77"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43C893F3"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00E0A487"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45147AF3"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3DBDA70D"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2FBE7CCF" w14:textId="77777777" w:rsidR="00356B50" w:rsidRDefault="00356B50">
            <w:pPr>
              <w:keepNext/>
              <w:keepLines/>
              <w:spacing w:after="0"/>
              <w:jc w:val="center"/>
              <w:rPr>
                <w:rFonts w:eastAsia="MS Mincho"/>
                <w:sz w:val="18"/>
                <w:lang w:eastAsia="en-GB"/>
              </w:rPr>
            </w:pPr>
          </w:p>
        </w:tc>
        <w:tc>
          <w:tcPr>
            <w:tcW w:w="442" w:type="dxa"/>
            <w:tcBorders>
              <w:top w:val="single" w:sz="4" w:space="0" w:color="auto"/>
              <w:left w:val="single" w:sz="4" w:space="0" w:color="auto"/>
              <w:bottom w:val="single" w:sz="4" w:space="0" w:color="auto"/>
              <w:right w:val="single" w:sz="4" w:space="0" w:color="auto"/>
            </w:tcBorders>
            <w:vAlign w:val="center"/>
          </w:tcPr>
          <w:p w14:paraId="39C6D7EF"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1C56B149"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44DBFF9B"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46E9BF17"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1054B0C5"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C0E401F"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9BEB4D5"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42C4BD5"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42661F44"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2CA5B54"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081E8760" w14:textId="77777777" w:rsidR="00356B50" w:rsidRDefault="00356B50">
            <w:pPr>
              <w:keepNext/>
              <w:keepLines/>
              <w:spacing w:after="0"/>
              <w:jc w:val="center"/>
              <w:rPr>
                <w:rFonts w:eastAsia="MS Mincho"/>
                <w:sz w:val="18"/>
                <w:lang w:eastAsia="en-GB"/>
              </w:rPr>
            </w:pPr>
          </w:p>
        </w:tc>
      </w:tr>
      <w:tr w:rsidR="00356B50" w14:paraId="4381E690"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1D1FFCA0"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308" w:type="dxa"/>
            <w:tcBorders>
              <w:top w:val="single" w:sz="4" w:space="0" w:color="auto"/>
              <w:left w:val="single" w:sz="4" w:space="0" w:color="auto"/>
              <w:bottom w:val="single" w:sz="4" w:space="0" w:color="auto"/>
              <w:right w:val="single" w:sz="4" w:space="0" w:color="auto"/>
            </w:tcBorders>
            <w:vAlign w:val="center"/>
          </w:tcPr>
          <w:p w14:paraId="6F2B5612"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6C91E979"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34B6A764"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5E407879"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6A5AAF4B"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3403BB52" w14:textId="77777777" w:rsidR="00356B50" w:rsidRDefault="00356B50">
            <w:pPr>
              <w:keepNext/>
              <w:keepLines/>
              <w:spacing w:after="0"/>
              <w:jc w:val="center"/>
              <w:rPr>
                <w:rFonts w:eastAsia="MS Mincho"/>
                <w:sz w:val="18"/>
                <w:lang w:eastAsia="en-GB"/>
              </w:rPr>
            </w:pPr>
            <w:r>
              <w:rPr>
                <w:rFonts w:eastAsia="MS Mincho"/>
                <w:iCs/>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0E3601EC"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48F47900" w14:textId="77777777" w:rsidR="00356B50" w:rsidRDefault="00356B50">
            <w:pPr>
              <w:keepNext/>
              <w:keepLines/>
              <w:spacing w:after="0"/>
              <w:jc w:val="center"/>
              <w:rPr>
                <w:rFonts w:eastAsia="MS Mincho"/>
                <w:iCs/>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5D2CCAA"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63028387" w14:textId="77777777" w:rsidR="00356B50" w:rsidRDefault="00356B50">
            <w:pPr>
              <w:keepNext/>
              <w:keepLines/>
              <w:spacing w:after="0"/>
              <w:jc w:val="center"/>
              <w:rPr>
                <w:rFonts w:eastAsia="MS Mincho"/>
                <w:sz w:val="18"/>
                <w:lang w:eastAsia="en-GB"/>
              </w:rPr>
            </w:pPr>
            <w:r>
              <w:rPr>
                <w:rFonts w:eastAsia="MS Mincho"/>
                <w:iCs/>
                <w:sz w:val="18"/>
                <w:lang w:eastAsia="en-GB"/>
              </w:rPr>
              <w:t>9</w:t>
            </w:r>
          </w:p>
        </w:tc>
        <w:tc>
          <w:tcPr>
            <w:tcW w:w="425" w:type="dxa"/>
            <w:tcBorders>
              <w:top w:val="single" w:sz="4" w:space="0" w:color="auto"/>
              <w:left w:val="single" w:sz="4" w:space="0" w:color="auto"/>
              <w:bottom w:val="single" w:sz="4" w:space="0" w:color="auto"/>
              <w:right w:val="single" w:sz="4" w:space="0" w:color="auto"/>
            </w:tcBorders>
            <w:vAlign w:val="center"/>
          </w:tcPr>
          <w:p w14:paraId="727CAFDA"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47327EC"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40CF4799"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6AFAA1A1"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2C1790A8"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1F15378D"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0C00F0BF"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6" w:type="dxa"/>
            <w:tcBorders>
              <w:top w:val="single" w:sz="4" w:space="0" w:color="auto"/>
              <w:left w:val="single" w:sz="4" w:space="0" w:color="auto"/>
              <w:bottom w:val="single" w:sz="4" w:space="0" w:color="auto"/>
              <w:right w:val="single" w:sz="4" w:space="0" w:color="auto"/>
            </w:tcBorders>
            <w:hideMark/>
          </w:tcPr>
          <w:p w14:paraId="1B207EAB"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tcPr>
          <w:p w14:paraId="48A83133"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7744B83" w14:textId="77777777" w:rsidR="00356B50" w:rsidRDefault="00356B50">
            <w:pPr>
              <w:keepNext/>
              <w:keepLines/>
              <w:spacing w:after="0"/>
              <w:jc w:val="center"/>
              <w:rPr>
                <w:rFonts w:eastAsia="MS Mincho"/>
                <w:sz w:val="18"/>
                <w:lang w:eastAsia="en-GB"/>
              </w:rPr>
            </w:pPr>
          </w:p>
        </w:tc>
      </w:tr>
    </w:tbl>
    <w:p w14:paraId="6976F375" w14:textId="77777777" w:rsidR="00356B50" w:rsidRDefault="00356B50" w:rsidP="00356B50">
      <w:pPr>
        <w:rPr>
          <w:lang w:eastAsia="ja-JP"/>
        </w:rPr>
      </w:pPr>
    </w:p>
    <w:p w14:paraId="1366C4D8" w14:textId="77777777" w:rsidR="00356B50" w:rsidRDefault="00356B50" w:rsidP="00356B50">
      <w:pPr>
        <w:pStyle w:val="TH"/>
      </w:pPr>
      <w:r>
        <w:t xml:space="preserve">Table 7.7-5: </w:t>
      </w:r>
      <w:r>
        <w:rPr>
          <w:iCs/>
        </w:rPr>
        <w:t>k</w:t>
      </w:r>
      <w:r>
        <w:rPr>
          <w:iCs/>
          <w:vertAlign w:val="subscript"/>
        </w:rPr>
        <w:t>ULHARQRTT</w:t>
      </w:r>
      <w:r>
        <w:rPr>
          <w:iCs/>
          <w:lang w:eastAsia="zh-CN"/>
        </w:rPr>
        <w:t xml:space="preserve"> </w:t>
      </w:r>
      <w:r>
        <w:rPr>
          <w:iCs/>
        </w:rPr>
        <w:t>for TDD</w:t>
      </w:r>
      <w:r>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356B50" w14:paraId="596A44BC" w14:textId="77777777" w:rsidTr="00356B50">
        <w:trPr>
          <w:cantSplit/>
          <w:jc w:val="center"/>
        </w:trPr>
        <w:tc>
          <w:tcPr>
            <w:tcW w:w="1299"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689A572D" w14:textId="77777777" w:rsidR="00356B50" w:rsidRDefault="00356B50">
            <w:pPr>
              <w:keepNext/>
              <w:keepLines/>
              <w:spacing w:after="0"/>
              <w:jc w:val="center"/>
              <w:rPr>
                <w:rFonts w:eastAsia="MS Mincho"/>
                <w:sz w:val="18"/>
                <w:lang w:eastAsia="en-GB"/>
              </w:rPr>
            </w:pPr>
            <w:r>
              <w:rPr>
                <w:rFonts w:eastAsia="MS Mincho"/>
                <w:b/>
                <w:sz w:val="18"/>
                <w:lang w:eastAsia="en-GB"/>
              </w:rPr>
              <w:t>TDD UL/DL</w:t>
            </w:r>
            <w:r>
              <w:rPr>
                <w:rFonts w:eastAsia="MS Mincho"/>
                <w:b/>
                <w:sz w:val="18"/>
                <w:lang w:eastAsia="en-GB"/>
              </w:rPr>
              <w:br/>
              <w:t>Configuration</w:t>
            </w:r>
          </w:p>
        </w:tc>
        <w:tc>
          <w:tcPr>
            <w:tcW w:w="7466" w:type="dxa"/>
            <w:gridSpan w:val="20"/>
            <w:tcBorders>
              <w:top w:val="single" w:sz="4" w:space="0" w:color="auto"/>
              <w:left w:val="single" w:sz="4" w:space="0" w:color="auto"/>
              <w:bottom w:val="single" w:sz="4" w:space="0" w:color="auto"/>
              <w:right w:val="single" w:sz="4" w:space="0" w:color="auto"/>
            </w:tcBorders>
            <w:shd w:val="clear" w:color="auto" w:fill="E7E6E6"/>
            <w:vAlign w:val="center"/>
            <w:hideMark/>
          </w:tcPr>
          <w:p w14:paraId="040F48D8" w14:textId="77777777" w:rsidR="00356B50" w:rsidRDefault="00356B50">
            <w:pPr>
              <w:keepNext/>
              <w:keepLines/>
              <w:spacing w:after="0"/>
              <w:jc w:val="center"/>
              <w:rPr>
                <w:rFonts w:eastAsia="MS Mincho"/>
                <w:sz w:val="18"/>
                <w:lang w:eastAsia="en-GB"/>
              </w:rPr>
            </w:pPr>
            <w:r>
              <w:rPr>
                <w:rFonts w:eastAsia="MS Mincho"/>
                <w:b/>
                <w:sz w:val="18"/>
                <w:lang w:eastAsia="en-GB"/>
              </w:rPr>
              <w:t xml:space="preserve">sTTI index </w:t>
            </w:r>
            <w:r>
              <w:rPr>
                <w:rFonts w:eastAsia="MS Mincho"/>
                <w:b/>
                <w:i/>
                <w:iCs/>
                <w:sz w:val="18"/>
                <w:lang w:eastAsia="en-GB"/>
              </w:rPr>
              <w:t>n</w:t>
            </w:r>
          </w:p>
        </w:tc>
      </w:tr>
      <w:tr w:rsidR="00356B50" w14:paraId="0DE08D72" w14:textId="77777777" w:rsidTr="00356B50">
        <w:trPr>
          <w:cantSplit/>
          <w:jc w:val="center"/>
        </w:trPr>
        <w:tc>
          <w:tcPr>
            <w:tcW w:w="1299" w:type="dxa"/>
            <w:vMerge/>
            <w:tcBorders>
              <w:top w:val="single" w:sz="4" w:space="0" w:color="auto"/>
              <w:left w:val="single" w:sz="4" w:space="0" w:color="auto"/>
              <w:bottom w:val="single" w:sz="4" w:space="0" w:color="auto"/>
              <w:right w:val="single" w:sz="4" w:space="0" w:color="auto"/>
            </w:tcBorders>
            <w:vAlign w:val="center"/>
            <w:hideMark/>
          </w:tcPr>
          <w:p w14:paraId="5CDBB7F6" w14:textId="77777777" w:rsidR="00356B50" w:rsidRDefault="00356B50">
            <w:pPr>
              <w:spacing w:after="0"/>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42D4622" w14:textId="77777777" w:rsidR="00356B50" w:rsidRDefault="00356B50">
            <w:pPr>
              <w:keepNext/>
              <w:keepLines/>
              <w:spacing w:after="0"/>
              <w:jc w:val="center"/>
              <w:rPr>
                <w:rFonts w:eastAsia="MS Mincho"/>
                <w:b/>
                <w:sz w:val="18"/>
                <w:lang w:eastAsia="en-GB"/>
              </w:rPr>
            </w:pPr>
            <w:r>
              <w:rPr>
                <w:rFonts w:eastAsia="MS Mincho"/>
                <w:b/>
                <w:sz w:val="18"/>
                <w:lang w:eastAsia="en-GB"/>
              </w:rPr>
              <w:t>0</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7E88A87" w14:textId="77777777" w:rsidR="00356B50" w:rsidRDefault="00356B50">
            <w:pPr>
              <w:keepNext/>
              <w:keepLines/>
              <w:spacing w:after="0"/>
              <w:jc w:val="center"/>
              <w:rPr>
                <w:rFonts w:eastAsia="MS Mincho"/>
                <w:b/>
                <w:sz w:val="18"/>
                <w:lang w:eastAsia="en-GB"/>
              </w:rPr>
            </w:pPr>
            <w:r>
              <w:rPr>
                <w:rFonts w:eastAsia="MS Mincho"/>
                <w:b/>
                <w:sz w:val="18"/>
                <w:lang w:eastAsia="en-GB"/>
              </w:rPr>
              <w:t>1</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F172066" w14:textId="77777777" w:rsidR="00356B50" w:rsidRDefault="00356B50">
            <w:pPr>
              <w:keepNext/>
              <w:keepLines/>
              <w:spacing w:after="0"/>
              <w:jc w:val="center"/>
              <w:rPr>
                <w:rFonts w:eastAsia="MS Mincho"/>
                <w:b/>
                <w:sz w:val="18"/>
                <w:lang w:eastAsia="en-GB"/>
              </w:rPr>
            </w:pPr>
            <w:r>
              <w:rPr>
                <w:rFonts w:eastAsia="MS Mincho"/>
                <w:b/>
                <w:sz w:val="18"/>
                <w:lang w:eastAsia="en-GB"/>
              </w:rPr>
              <w:t>2</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42F492" w14:textId="77777777" w:rsidR="00356B50" w:rsidRDefault="00356B50">
            <w:pPr>
              <w:keepNext/>
              <w:keepLines/>
              <w:spacing w:after="0"/>
              <w:jc w:val="center"/>
              <w:rPr>
                <w:rFonts w:eastAsia="MS Mincho"/>
                <w:b/>
                <w:sz w:val="18"/>
                <w:lang w:eastAsia="en-GB"/>
              </w:rPr>
            </w:pPr>
            <w:r>
              <w:rPr>
                <w:rFonts w:eastAsia="MS Mincho"/>
                <w:b/>
                <w:sz w:val="18"/>
                <w:lang w:eastAsia="en-GB"/>
              </w:rPr>
              <w:t>3</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4AD6745" w14:textId="77777777" w:rsidR="00356B50" w:rsidRDefault="00356B50">
            <w:pPr>
              <w:keepNext/>
              <w:keepLines/>
              <w:spacing w:after="0"/>
              <w:jc w:val="center"/>
              <w:rPr>
                <w:rFonts w:eastAsia="MS Mincho"/>
                <w:b/>
                <w:sz w:val="18"/>
                <w:lang w:eastAsia="en-GB"/>
              </w:rPr>
            </w:pPr>
            <w:r>
              <w:rPr>
                <w:rFonts w:eastAsia="MS Mincho"/>
                <w:b/>
                <w:sz w:val="18"/>
                <w:lang w:eastAsia="en-GB"/>
              </w:rPr>
              <w:t>4</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B5FA0EC" w14:textId="77777777" w:rsidR="00356B50" w:rsidRDefault="00356B50">
            <w:pPr>
              <w:keepNext/>
              <w:keepLines/>
              <w:spacing w:after="0"/>
              <w:jc w:val="center"/>
              <w:rPr>
                <w:rFonts w:eastAsia="MS Mincho"/>
                <w:b/>
                <w:sz w:val="18"/>
                <w:lang w:eastAsia="en-GB"/>
              </w:rPr>
            </w:pPr>
            <w:r>
              <w:rPr>
                <w:rFonts w:eastAsia="MS Mincho"/>
                <w:b/>
                <w:sz w:val="18"/>
                <w:lang w:eastAsia="en-GB"/>
              </w:rPr>
              <w:t>5</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EAD7C4A" w14:textId="77777777" w:rsidR="00356B50" w:rsidRDefault="00356B50">
            <w:pPr>
              <w:keepNext/>
              <w:keepLines/>
              <w:spacing w:after="0"/>
              <w:jc w:val="center"/>
              <w:rPr>
                <w:rFonts w:eastAsia="MS Mincho"/>
                <w:b/>
                <w:sz w:val="18"/>
                <w:lang w:eastAsia="en-GB"/>
              </w:rPr>
            </w:pPr>
            <w:r>
              <w:rPr>
                <w:rFonts w:eastAsia="MS Mincho"/>
                <w:b/>
                <w:sz w:val="18"/>
                <w:lang w:eastAsia="en-GB"/>
              </w:rPr>
              <w:t>6</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085F4C7" w14:textId="77777777" w:rsidR="00356B50" w:rsidRDefault="00356B50">
            <w:pPr>
              <w:keepNext/>
              <w:keepLines/>
              <w:spacing w:after="0"/>
              <w:jc w:val="center"/>
              <w:rPr>
                <w:rFonts w:eastAsia="MS Mincho"/>
                <w:b/>
                <w:sz w:val="18"/>
                <w:lang w:eastAsia="en-GB"/>
              </w:rPr>
            </w:pPr>
            <w:r>
              <w:rPr>
                <w:rFonts w:eastAsia="MS Mincho"/>
                <w:b/>
                <w:sz w:val="18"/>
                <w:lang w:eastAsia="en-GB"/>
              </w:rPr>
              <w:t>7</w:t>
            </w:r>
          </w:p>
        </w:tc>
        <w:tc>
          <w:tcPr>
            <w:tcW w:w="30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E0C6496" w14:textId="77777777" w:rsidR="00356B50" w:rsidRDefault="00356B50">
            <w:pPr>
              <w:keepNext/>
              <w:keepLines/>
              <w:spacing w:after="0"/>
              <w:jc w:val="center"/>
              <w:rPr>
                <w:rFonts w:eastAsia="MS Mincho"/>
                <w:b/>
                <w:sz w:val="18"/>
                <w:lang w:eastAsia="en-GB"/>
              </w:rPr>
            </w:pPr>
            <w:r>
              <w:rPr>
                <w:rFonts w:eastAsia="MS Mincho"/>
                <w:b/>
                <w:sz w:val="18"/>
                <w:lang w:eastAsia="en-GB"/>
              </w:rPr>
              <w:t>8</w:t>
            </w:r>
          </w:p>
        </w:tc>
        <w:tc>
          <w:tcPr>
            <w:tcW w:w="44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C7BB6B8" w14:textId="77777777" w:rsidR="00356B50" w:rsidRDefault="00356B50">
            <w:pPr>
              <w:keepNext/>
              <w:keepLines/>
              <w:spacing w:after="0"/>
              <w:jc w:val="center"/>
              <w:rPr>
                <w:rFonts w:eastAsia="MS Mincho"/>
                <w:b/>
                <w:sz w:val="18"/>
                <w:lang w:eastAsia="en-GB"/>
              </w:rPr>
            </w:pPr>
            <w:r>
              <w:rPr>
                <w:rFonts w:eastAsia="MS Mincho"/>
                <w:b/>
                <w:sz w:val="18"/>
                <w:lang w:eastAsia="en-GB"/>
              </w:rPr>
              <w:t>9</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511D7DB8" w14:textId="77777777" w:rsidR="00356B50" w:rsidRDefault="00356B50">
            <w:pPr>
              <w:keepNext/>
              <w:keepLines/>
              <w:spacing w:after="0"/>
              <w:jc w:val="center"/>
              <w:rPr>
                <w:rFonts w:eastAsia="MS Mincho"/>
                <w:b/>
                <w:sz w:val="18"/>
                <w:lang w:eastAsia="en-GB"/>
              </w:rPr>
            </w:pPr>
            <w:r>
              <w:rPr>
                <w:rFonts w:eastAsia="MS Mincho"/>
                <w:b/>
                <w:sz w:val="18"/>
                <w:lang w:eastAsia="en-GB"/>
              </w:rPr>
              <w:t>10</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736CE39E" w14:textId="77777777" w:rsidR="00356B50" w:rsidRDefault="00356B50">
            <w:pPr>
              <w:keepNext/>
              <w:keepLines/>
              <w:spacing w:after="0"/>
              <w:jc w:val="center"/>
              <w:rPr>
                <w:rFonts w:eastAsia="MS Mincho"/>
                <w:b/>
                <w:sz w:val="18"/>
                <w:lang w:eastAsia="en-GB"/>
              </w:rPr>
            </w:pPr>
            <w:r>
              <w:rPr>
                <w:rFonts w:eastAsia="MS Mincho"/>
                <w:b/>
                <w:sz w:val="18"/>
                <w:lang w:eastAsia="en-GB"/>
              </w:rPr>
              <w:t>11</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33651431" w14:textId="77777777" w:rsidR="00356B50" w:rsidRDefault="00356B50">
            <w:pPr>
              <w:keepNext/>
              <w:keepLines/>
              <w:spacing w:after="0"/>
              <w:jc w:val="center"/>
              <w:rPr>
                <w:rFonts w:eastAsia="MS Mincho"/>
                <w:b/>
                <w:sz w:val="18"/>
                <w:lang w:eastAsia="en-GB"/>
              </w:rPr>
            </w:pPr>
            <w:r>
              <w:rPr>
                <w:rFonts w:eastAsia="MS Mincho"/>
                <w:b/>
                <w:sz w:val="18"/>
                <w:lang w:eastAsia="en-GB"/>
              </w:rPr>
              <w:t>12</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47C475F0" w14:textId="77777777" w:rsidR="00356B50" w:rsidRDefault="00356B50">
            <w:pPr>
              <w:keepNext/>
              <w:keepLines/>
              <w:spacing w:after="0"/>
              <w:jc w:val="center"/>
              <w:rPr>
                <w:rFonts w:eastAsia="MS Mincho"/>
                <w:b/>
                <w:sz w:val="18"/>
                <w:lang w:eastAsia="en-GB"/>
              </w:rPr>
            </w:pPr>
            <w:r>
              <w:rPr>
                <w:rFonts w:eastAsia="MS Mincho"/>
                <w:b/>
                <w:sz w:val="18"/>
                <w:lang w:eastAsia="en-GB"/>
              </w:rPr>
              <w:t>13</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56ED65BB" w14:textId="77777777" w:rsidR="00356B50" w:rsidRDefault="00356B50">
            <w:pPr>
              <w:keepNext/>
              <w:keepLines/>
              <w:spacing w:after="0"/>
              <w:jc w:val="center"/>
              <w:rPr>
                <w:rFonts w:eastAsia="MS Mincho"/>
                <w:b/>
                <w:sz w:val="18"/>
                <w:lang w:eastAsia="en-GB"/>
              </w:rPr>
            </w:pPr>
            <w:r>
              <w:rPr>
                <w:rFonts w:eastAsia="MS Mincho"/>
                <w:b/>
                <w:sz w:val="18"/>
                <w:lang w:eastAsia="en-GB"/>
              </w:rPr>
              <w:t>14</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6C64A633" w14:textId="77777777" w:rsidR="00356B50" w:rsidRDefault="00356B50">
            <w:pPr>
              <w:keepNext/>
              <w:keepLines/>
              <w:spacing w:after="0"/>
              <w:jc w:val="center"/>
              <w:rPr>
                <w:rFonts w:eastAsia="MS Mincho"/>
                <w:b/>
                <w:sz w:val="18"/>
                <w:lang w:eastAsia="en-GB"/>
              </w:rPr>
            </w:pPr>
            <w:r>
              <w:rPr>
                <w:rFonts w:eastAsia="MS Mincho"/>
                <w:b/>
                <w:sz w:val="18"/>
                <w:lang w:eastAsia="en-GB"/>
              </w:rPr>
              <w:t>15</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6C48E89D" w14:textId="77777777" w:rsidR="00356B50" w:rsidRDefault="00356B50">
            <w:pPr>
              <w:keepNext/>
              <w:keepLines/>
              <w:spacing w:after="0"/>
              <w:jc w:val="center"/>
              <w:rPr>
                <w:rFonts w:eastAsia="MS Mincho"/>
                <w:b/>
                <w:sz w:val="18"/>
                <w:lang w:eastAsia="en-GB"/>
              </w:rPr>
            </w:pPr>
            <w:r>
              <w:rPr>
                <w:rFonts w:eastAsia="MS Mincho"/>
                <w:b/>
                <w:sz w:val="18"/>
                <w:lang w:eastAsia="en-GB"/>
              </w:rPr>
              <w:t>16</w:t>
            </w:r>
          </w:p>
        </w:tc>
        <w:tc>
          <w:tcPr>
            <w:tcW w:w="426" w:type="dxa"/>
            <w:tcBorders>
              <w:top w:val="single" w:sz="4" w:space="0" w:color="auto"/>
              <w:left w:val="single" w:sz="4" w:space="0" w:color="auto"/>
              <w:bottom w:val="single" w:sz="4" w:space="0" w:color="auto"/>
              <w:right w:val="single" w:sz="4" w:space="0" w:color="auto"/>
            </w:tcBorders>
            <w:shd w:val="clear" w:color="auto" w:fill="E7E6E6"/>
            <w:hideMark/>
          </w:tcPr>
          <w:p w14:paraId="4410B311" w14:textId="77777777" w:rsidR="00356B50" w:rsidRDefault="00356B50">
            <w:pPr>
              <w:keepNext/>
              <w:keepLines/>
              <w:spacing w:after="0"/>
              <w:jc w:val="center"/>
              <w:rPr>
                <w:rFonts w:eastAsia="MS Mincho"/>
                <w:b/>
                <w:sz w:val="18"/>
                <w:lang w:eastAsia="en-GB"/>
              </w:rPr>
            </w:pPr>
            <w:r>
              <w:rPr>
                <w:rFonts w:eastAsia="MS Mincho"/>
                <w:b/>
                <w:sz w:val="18"/>
                <w:lang w:eastAsia="en-GB"/>
              </w:rPr>
              <w:t>17</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4FB25988" w14:textId="77777777" w:rsidR="00356B50" w:rsidRDefault="00356B50">
            <w:pPr>
              <w:keepNext/>
              <w:keepLines/>
              <w:spacing w:after="0"/>
              <w:jc w:val="center"/>
              <w:rPr>
                <w:rFonts w:eastAsia="MS Mincho"/>
                <w:b/>
                <w:sz w:val="18"/>
                <w:lang w:eastAsia="en-GB"/>
              </w:rPr>
            </w:pPr>
            <w:r>
              <w:rPr>
                <w:rFonts w:eastAsia="MS Mincho"/>
                <w:b/>
                <w:sz w:val="18"/>
                <w:lang w:eastAsia="en-GB"/>
              </w:rPr>
              <w:t>18</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0821A5C1" w14:textId="77777777" w:rsidR="00356B50" w:rsidRDefault="00356B50">
            <w:pPr>
              <w:keepNext/>
              <w:keepLines/>
              <w:spacing w:after="0"/>
              <w:jc w:val="center"/>
              <w:rPr>
                <w:rFonts w:eastAsia="MS Mincho"/>
                <w:b/>
                <w:sz w:val="18"/>
                <w:lang w:eastAsia="en-GB"/>
              </w:rPr>
            </w:pPr>
            <w:r>
              <w:rPr>
                <w:rFonts w:eastAsia="MS Mincho"/>
                <w:b/>
                <w:sz w:val="18"/>
                <w:lang w:eastAsia="en-GB"/>
              </w:rPr>
              <w:t>19</w:t>
            </w:r>
          </w:p>
        </w:tc>
      </w:tr>
      <w:tr w:rsidR="00356B50" w14:paraId="05EA7B38"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7A9F07F5" w14:textId="77777777" w:rsidR="00356B50" w:rsidRDefault="00356B50">
            <w:pPr>
              <w:keepNext/>
              <w:keepLines/>
              <w:spacing w:after="0"/>
              <w:jc w:val="center"/>
              <w:rPr>
                <w:rFonts w:eastAsia="MS Mincho"/>
                <w:sz w:val="18"/>
                <w:lang w:eastAsia="en-GB"/>
              </w:rPr>
            </w:pPr>
            <w:r>
              <w:rPr>
                <w:rFonts w:eastAsia="MS Mincho"/>
                <w:sz w:val="18"/>
                <w:lang w:eastAsia="en-GB"/>
              </w:rPr>
              <w:lastRenderedPageBreak/>
              <w:t>0</w:t>
            </w:r>
          </w:p>
        </w:tc>
        <w:tc>
          <w:tcPr>
            <w:tcW w:w="308" w:type="dxa"/>
            <w:tcBorders>
              <w:top w:val="single" w:sz="4" w:space="0" w:color="auto"/>
              <w:left w:val="single" w:sz="4" w:space="0" w:color="auto"/>
              <w:bottom w:val="single" w:sz="4" w:space="0" w:color="auto"/>
              <w:right w:val="single" w:sz="4" w:space="0" w:color="auto"/>
            </w:tcBorders>
            <w:vAlign w:val="center"/>
          </w:tcPr>
          <w:p w14:paraId="42012F06"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4275DE1C"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3ED6A559"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4B92249E" w14:textId="77777777" w:rsidR="00356B50" w:rsidRDefault="00356B50">
            <w:pPr>
              <w:keepNext/>
              <w:keepLines/>
              <w:spacing w:after="0"/>
              <w:jc w:val="center"/>
              <w:rPr>
                <w:rFonts w:eastAsia="MS Mincho"/>
                <w:sz w:val="18"/>
                <w:lang w:eastAsia="en-GB"/>
              </w:rPr>
            </w:pPr>
            <w:r>
              <w:rPr>
                <w:rFonts w:eastAsia="MS Mincho"/>
                <w:sz w:val="18"/>
                <w:lang w:eastAsia="en-GB"/>
              </w:rPr>
              <w:t>7</w:t>
            </w:r>
          </w:p>
        </w:tc>
        <w:tc>
          <w:tcPr>
            <w:tcW w:w="308" w:type="dxa"/>
            <w:tcBorders>
              <w:top w:val="single" w:sz="4" w:space="0" w:color="auto"/>
              <w:left w:val="single" w:sz="4" w:space="0" w:color="auto"/>
              <w:bottom w:val="single" w:sz="4" w:space="0" w:color="auto"/>
              <w:right w:val="single" w:sz="4" w:space="0" w:color="auto"/>
            </w:tcBorders>
            <w:vAlign w:val="center"/>
            <w:hideMark/>
          </w:tcPr>
          <w:p w14:paraId="4093A0B5"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7A891B63" w14:textId="77777777" w:rsidR="00356B50" w:rsidRDefault="00356B50">
            <w:pPr>
              <w:keepNext/>
              <w:keepLines/>
              <w:spacing w:after="0"/>
              <w:jc w:val="center"/>
              <w:rPr>
                <w:rFonts w:eastAsia="MS Mincho"/>
                <w:iCs/>
                <w:sz w:val="18"/>
                <w:lang w:eastAsia="en-GB"/>
              </w:rPr>
            </w:pPr>
            <w:r>
              <w:rPr>
                <w:rFonts w:eastAsia="MS Mincho"/>
                <w:iCs/>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78ECAAC9"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2A60CABF"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E4EC040"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0E32404E" w14:textId="77777777" w:rsidR="00356B50" w:rsidRDefault="00356B50">
            <w:pPr>
              <w:keepNext/>
              <w:keepLines/>
              <w:spacing w:after="0"/>
              <w:jc w:val="center"/>
              <w:rPr>
                <w:rFonts w:eastAsia="MS Mincho"/>
                <w:sz w:val="18"/>
                <w:lang w:eastAsia="en-GB"/>
              </w:rPr>
            </w:pPr>
            <w:r>
              <w:rPr>
                <w:rFonts w:eastAsia="MS Mincho"/>
                <w:sz w:val="18"/>
                <w:lang w:eastAsia="en-GB"/>
              </w:rPr>
              <w:t>11</w:t>
            </w:r>
          </w:p>
        </w:tc>
        <w:tc>
          <w:tcPr>
            <w:tcW w:w="425" w:type="dxa"/>
            <w:tcBorders>
              <w:top w:val="single" w:sz="4" w:space="0" w:color="auto"/>
              <w:left w:val="single" w:sz="4" w:space="0" w:color="auto"/>
              <w:bottom w:val="single" w:sz="4" w:space="0" w:color="auto"/>
              <w:right w:val="single" w:sz="4" w:space="0" w:color="auto"/>
            </w:tcBorders>
          </w:tcPr>
          <w:p w14:paraId="38D996C6" w14:textId="77777777" w:rsidR="00356B50" w:rsidRDefault="00356B50">
            <w:pPr>
              <w:keepNext/>
              <w:keepLines/>
              <w:spacing w:after="0"/>
              <w:jc w:val="center"/>
              <w:rPr>
                <w:color w:val="000000"/>
                <w:kern w:val="24"/>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tcPr>
          <w:p w14:paraId="0E7A0ABE"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AFAC235"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00F96B63" w14:textId="77777777" w:rsidR="00356B50" w:rsidRDefault="00356B50">
            <w:pPr>
              <w:keepNext/>
              <w:keepLines/>
              <w:spacing w:after="0"/>
              <w:jc w:val="center"/>
              <w:rPr>
                <w:rFonts w:eastAsia="MS Mincho"/>
                <w:sz w:val="18"/>
                <w:lang w:eastAsia="en-GB"/>
              </w:rPr>
            </w:pPr>
            <w:r>
              <w:rPr>
                <w:rFonts w:eastAsia="MS Mincho"/>
                <w:sz w:val="18"/>
                <w:lang w:eastAsia="en-GB"/>
              </w:rPr>
              <w:t>7</w:t>
            </w:r>
          </w:p>
        </w:tc>
        <w:tc>
          <w:tcPr>
            <w:tcW w:w="425" w:type="dxa"/>
            <w:tcBorders>
              <w:top w:val="single" w:sz="4" w:space="0" w:color="auto"/>
              <w:left w:val="single" w:sz="4" w:space="0" w:color="auto"/>
              <w:bottom w:val="single" w:sz="4" w:space="0" w:color="auto"/>
              <w:right w:val="single" w:sz="4" w:space="0" w:color="auto"/>
            </w:tcBorders>
            <w:hideMark/>
          </w:tcPr>
          <w:p w14:paraId="7B995974"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425" w:type="dxa"/>
            <w:tcBorders>
              <w:top w:val="single" w:sz="4" w:space="0" w:color="auto"/>
              <w:left w:val="single" w:sz="4" w:space="0" w:color="auto"/>
              <w:bottom w:val="single" w:sz="4" w:space="0" w:color="auto"/>
              <w:right w:val="single" w:sz="4" w:space="0" w:color="auto"/>
            </w:tcBorders>
            <w:hideMark/>
          </w:tcPr>
          <w:p w14:paraId="4509A297"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425" w:type="dxa"/>
            <w:tcBorders>
              <w:top w:val="single" w:sz="4" w:space="0" w:color="auto"/>
              <w:left w:val="single" w:sz="4" w:space="0" w:color="auto"/>
              <w:bottom w:val="single" w:sz="4" w:space="0" w:color="auto"/>
              <w:right w:val="single" w:sz="4" w:space="0" w:color="auto"/>
            </w:tcBorders>
            <w:hideMark/>
          </w:tcPr>
          <w:p w14:paraId="1DAF4C01"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6" w:type="dxa"/>
            <w:tcBorders>
              <w:top w:val="single" w:sz="4" w:space="0" w:color="auto"/>
              <w:left w:val="single" w:sz="4" w:space="0" w:color="auto"/>
              <w:bottom w:val="single" w:sz="4" w:space="0" w:color="auto"/>
              <w:right w:val="single" w:sz="4" w:space="0" w:color="auto"/>
            </w:tcBorders>
            <w:hideMark/>
          </w:tcPr>
          <w:p w14:paraId="69039156"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48EB7B51"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0CE69B8F" w14:textId="77777777" w:rsidR="00356B50" w:rsidRDefault="00356B50">
            <w:pPr>
              <w:keepNext/>
              <w:keepLines/>
              <w:spacing w:after="0"/>
              <w:jc w:val="center"/>
              <w:rPr>
                <w:rFonts w:eastAsia="MS Mincho"/>
                <w:sz w:val="18"/>
                <w:lang w:eastAsia="en-GB"/>
              </w:rPr>
            </w:pPr>
            <w:r>
              <w:rPr>
                <w:rFonts w:eastAsia="MS Mincho"/>
                <w:sz w:val="18"/>
                <w:lang w:eastAsia="en-GB"/>
              </w:rPr>
              <w:t>11</w:t>
            </w:r>
          </w:p>
        </w:tc>
      </w:tr>
      <w:tr w:rsidR="00356B50" w14:paraId="1648DF59"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0F85C4A6" w14:textId="77777777" w:rsidR="00356B50" w:rsidRDefault="00356B50">
            <w:pPr>
              <w:keepNext/>
              <w:keepLines/>
              <w:spacing w:after="0"/>
              <w:jc w:val="center"/>
              <w:rPr>
                <w:rFonts w:eastAsia="MS Mincho"/>
                <w:sz w:val="18"/>
                <w:lang w:eastAsia="en-GB"/>
              </w:rPr>
            </w:pPr>
            <w:r>
              <w:rPr>
                <w:rFonts w:eastAsia="MS Mincho"/>
                <w:sz w:val="18"/>
                <w:lang w:eastAsia="en-GB"/>
              </w:rPr>
              <w:t>1</w:t>
            </w:r>
          </w:p>
        </w:tc>
        <w:tc>
          <w:tcPr>
            <w:tcW w:w="308" w:type="dxa"/>
            <w:tcBorders>
              <w:top w:val="single" w:sz="4" w:space="0" w:color="auto"/>
              <w:left w:val="single" w:sz="4" w:space="0" w:color="auto"/>
              <w:bottom w:val="single" w:sz="4" w:space="0" w:color="auto"/>
              <w:right w:val="single" w:sz="4" w:space="0" w:color="auto"/>
            </w:tcBorders>
            <w:vAlign w:val="center"/>
          </w:tcPr>
          <w:p w14:paraId="19D5DBB7"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3C5AB2EE"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7E8F17D1"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5291B871"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3B5DA948"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3340E05"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4F0A87A5"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20296C3"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185E9E2B" w14:textId="77777777" w:rsidR="00356B50" w:rsidRDefault="00356B50">
            <w:pPr>
              <w:keepNext/>
              <w:keepLines/>
              <w:spacing w:after="0"/>
              <w:jc w:val="center"/>
              <w:rPr>
                <w:rFonts w:eastAsia="MS Mincho"/>
                <w:sz w:val="18"/>
                <w:lang w:eastAsia="en-GB"/>
              </w:rPr>
            </w:pPr>
          </w:p>
        </w:tc>
        <w:tc>
          <w:tcPr>
            <w:tcW w:w="442" w:type="dxa"/>
            <w:tcBorders>
              <w:top w:val="single" w:sz="4" w:space="0" w:color="auto"/>
              <w:left w:val="single" w:sz="4" w:space="0" w:color="auto"/>
              <w:bottom w:val="single" w:sz="4" w:space="0" w:color="auto"/>
              <w:right w:val="single" w:sz="4" w:space="0" w:color="auto"/>
            </w:tcBorders>
            <w:vAlign w:val="center"/>
          </w:tcPr>
          <w:p w14:paraId="00E69D9C"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2A390FD0"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A20637F" w14:textId="77777777" w:rsidR="00356B50" w:rsidRDefault="00356B50">
            <w:pPr>
              <w:keepNext/>
              <w:keepLines/>
              <w:spacing w:after="0"/>
              <w:jc w:val="center"/>
              <w:rPr>
                <w:color w:val="000000"/>
                <w:kern w:val="24"/>
                <w:sz w:val="18"/>
                <w:szCs w:val="18"/>
                <w:lang w:eastAsia="ja-JP"/>
              </w:rPr>
            </w:pPr>
          </w:p>
        </w:tc>
        <w:tc>
          <w:tcPr>
            <w:tcW w:w="425" w:type="dxa"/>
            <w:tcBorders>
              <w:top w:val="single" w:sz="4" w:space="0" w:color="auto"/>
              <w:left w:val="single" w:sz="4" w:space="0" w:color="auto"/>
              <w:bottom w:val="single" w:sz="4" w:space="0" w:color="auto"/>
              <w:right w:val="single" w:sz="4" w:space="0" w:color="auto"/>
            </w:tcBorders>
          </w:tcPr>
          <w:p w14:paraId="7795E8AC" w14:textId="77777777" w:rsidR="00356B50" w:rsidRDefault="00356B50">
            <w:pPr>
              <w:keepNext/>
              <w:keepLines/>
              <w:spacing w:after="0"/>
              <w:jc w:val="center"/>
              <w:rPr>
                <w:color w:val="000000"/>
                <w:kern w:val="24"/>
                <w:sz w:val="18"/>
                <w:szCs w:val="18"/>
              </w:rPr>
            </w:pPr>
          </w:p>
        </w:tc>
        <w:tc>
          <w:tcPr>
            <w:tcW w:w="426" w:type="dxa"/>
            <w:tcBorders>
              <w:top w:val="single" w:sz="4" w:space="0" w:color="auto"/>
              <w:left w:val="single" w:sz="4" w:space="0" w:color="auto"/>
              <w:bottom w:val="single" w:sz="4" w:space="0" w:color="auto"/>
              <w:right w:val="single" w:sz="4" w:space="0" w:color="auto"/>
            </w:tcBorders>
            <w:hideMark/>
          </w:tcPr>
          <w:p w14:paraId="4D0BF56F" w14:textId="77777777" w:rsidR="00356B50" w:rsidRDefault="00356B50">
            <w:pPr>
              <w:keepNext/>
              <w:keepLines/>
              <w:spacing w:after="0"/>
              <w:jc w:val="center"/>
              <w:rPr>
                <w:color w:val="000000"/>
                <w:kern w:val="24"/>
                <w:sz w:val="18"/>
                <w:szCs w:val="18"/>
              </w:rPr>
            </w:pPr>
            <w:r>
              <w:rPr>
                <w:color w:val="000000"/>
                <w:kern w:val="24"/>
                <w:sz w:val="18"/>
                <w:szCs w:val="18"/>
              </w:rPr>
              <w:t>5</w:t>
            </w:r>
          </w:p>
        </w:tc>
        <w:tc>
          <w:tcPr>
            <w:tcW w:w="425" w:type="dxa"/>
            <w:tcBorders>
              <w:top w:val="single" w:sz="4" w:space="0" w:color="auto"/>
              <w:left w:val="single" w:sz="4" w:space="0" w:color="auto"/>
              <w:bottom w:val="single" w:sz="4" w:space="0" w:color="auto"/>
              <w:right w:val="single" w:sz="4" w:space="0" w:color="auto"/>
            </w:tcBorders>
            <w:hideMark/>
          </w:tcPr>
          <w:p w14:paraId="5ED39357" w14:textId="77777777" w:rsidR="00356B50" w:rsidRDefault="00356B50">
            <w:pPr>
              <w:keepNext/>
              <w:keepLines/>
              <w:spacing w:after="0"/>
              <w:jc w:val="center"/>
              <w:rPr>
                <w:color w:val="000000"/>
                <w:kern w:val="24"/>
                <w:sz w:val="18"/>
                <w:szCs w:val="18"/>
              </w:rPr>
            </w:pPr>
            <w:r>
              <w:rPr>
                <w:color w:val="000000"/>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75C85FA5" w14:textId="77777777" w:rsidR="00356B50" w:rsidRDefault="00356B50">
            <w:pPr>
              <w:keepNext/>
              <w:keepLines/>
              <w:spacing w:after="0"/>
              <w:jc w:val="center"/>
              <w:rPr>
                <w:color w:val="000000"/>
                <w:kern w:val="24"/>
                <w:sz w:val="18"/>
                <w:szCs w:val="18"/>
              </w:rPr>
            </w:pPr>
            <w:r>
              <w:rPr>
                <w:color w:val="000000"/>
                <w:kern w:val="24"/>
                <w:sz w:val="18"/>
                <w:szCs w:val="18"/>
              </w:rPr>
              <w:t>4</w:t>
            </w:r>
          </w:p>
        </w:tc>
        <w:tc>
          <w:tcPr>
            <w:tcW w:w="425" w:type="dxa"/>
            <w:tcBorders>
              <w:top w:val="single" w:sz="4" w:space="0" w:color="auto"/>
              <w:left w:val="single" w:sz="4" w:space="0" w:color="auto"/>
              <w:bottom w:val="single" w:sz="4" w:space="0" w:color="auto"/>
              <w:right w:val="single" w:sz="4" w:space="0" w:color="auto"/>
            </w:tcBorders>
            <w:hideMark/>
          </w:tcPr>
          <w:p w14:paraId="230A447D" w14:textId="77777777" w:rsidR="00356B50" w:rsidRDefault="00356B50">
            <w:pPr>
              <w:keepNext/>
              <w:keepLines/>
              <w:spacing w:after="0"/>
              <w:jc w:val="center"/>
              <w:rPr>
                <w:color w:val="000000"/>
                <w:kern w:val="24"/>
                <w:sz w:val="18"/>
                <w:szCs w:val="18"/>
              </w:rPr>
            </w:pPr>
            <w:r>
              <w:rPr>
                <w:color w:val="000000"/>
                <w:kern w:val="24"/>
                <w:sz w:val="18"/>
                <w:szCs w:val="18"/>
              </w:rPr>
              <w:t>4</w:t>
            </w:r>
          </w:p>
        </w:tc>
        <w:tc>
          <w:tcPr>
            <w:tcW w:w="426" w:type="dxa"/>
            <w:tcBorders>
              <w:top w:val="single" w:sz="4" w:space="0" w:color="auto"/>
              <w:left w:val="single" w:sz="4" w:space="0" w:color="auto"/>
              <w:bottom w:val="single" w:sz="4" w:space="0" w:color="auto"/>
              <w:right w:val="single" w:sz="4" w:space="0" w:color="auto"/>
            </w:tcBorders>
            <w:hideMark/>
          </w:tcPr>
          <w:p w14:paraId="5BF23983" w14:textId="77777777" w:rsidR="00356B50" w:rsidRDefault="00356B50">
            <w:pPr>
              <w:keepNext/>
              <w:keepLines/>
              <w:spacing w:after="0"/>
              <w:jc w:val="center"/>
              <w:rPr>
                <w:color w:val="000000"/>
                <w:kern w:val="24"/>
                <w:sz w:val="18"/>
                <w:szCs w:val="18"/>
              </w:rPr>
            </w:pPr>
            <w:r>
              <w:rPr>
                <w:color w:val="000000"/>
                <w:kern w:val="24"/>
                <w:sz w:val="18"/>
                <w:szCs w:val="18"/>
              </w:rPr>
              <w:t>4</w:t>
            </w:r>
          </w:p>
        </w:tc>
        <w:tc>
          <w:tcPr>
            <w:tcW w:w="425" w:type="dxa"/>
            <w:tcBorders>
              <w:top w:val="single" w:sz="4" w:space="0" w:color="auto"/>
              <w:left w:val="single" w:sz="4" w:space="0" w:color="auto"/>
              <w:bottom w:val="single" w:sz="4" w:space="0" w:color="auto"/>
              <w:right w:val="single" w:sz="4" w:space="0" w:color="auto"/>
            </w:tcBorders>
          </w:tcPr>
          <w:p w14:paraId="76954914" w14:textId="77777777" w:rsidR="00356B50" w:rsidRDefault="00356B50">
            <w:pPr>
              <w:keepNext/>
              <w:keepLines/>
              <w:spacing w:after="0"/>
              <w:jc w:val="center"/>
              <w:rPr>
                <w:color w:val="000000"/>
                <w:kern w:val="24"/>
                <w:sz w:val="18"/>
                <w:szCs w:val="18"/>
              </w:rPr>
            </w:pPr>
          </w:p>
        </w:tc>
        <w:tc>
          <w:tcPr>
            <w:tcW w:w="425" w:type="dxa"/>
            <w:tcBorders>
              <w:top w:val="single" w:sz="4" w:space="0" w:color="auto"/>
              <w:left w:val="single" w:sz="4" w:space="0" w:color="auto"/>
              <w:bottom w:val="single" w:sz="4" w:space="0" w:color="auto"/>
              <w:right w:val="single" w:sz="4" w:space="0" w:color="auto"/>
            </w:tcBorders>
          </w:tcPr>
          <w:p w14:paraId="58217315" w14:textId="77777777" w:rsidR="00356B50" w:rsidRDefault="00356B50">
            <w:pPr>
              <w:keepNext/>
              <w:keepLines/>
              <w:spacing w:after="0"/>
              <w:jc w:val="center"/>
              <w:rPr>
                <w:color w:val="000000"/>
                <w:kern w:val="24"/>
                <w:sz w:val="18"/>
                <w:szCs w:val="18"/>
              </w:rPr>
            </w:pPr>
          </w:p>
        </w:tc>
      </w:tr>
      <w:tr w:rsidR="00356B50" w14:paraId="71319639"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04AD1055" w14:textId="77777777" w:rsidR="00356B50" w:rsidRDefault="00356B50">
            <w:pPr>
              <w:keepNext/>
              <w:keepLines/>
              <w:spacing w:after="0"/>
              <w:jc w:val="center"/>
              <w:rPr>
                <w:rFonts w:eastAsia="MS Mincho"/>
                <w:sz w:val="18"/>
                <w:lang w:eastAsia="en-GB"/>
              </w:rPr>
            </w:pPr>
            <w:r>
              <w:rPr>
                <w:rFonts w:eastAsia="MS Mincho"/>
                <w:sz w:val="18"/>
                <w:lang w:eastAsia="en-GB"/>
              </w:rPr>
              <w:t>2</w:t>
            </w:r>
          </w:p>
        </w:tc>
        <w:tc>
          <w:tcPr>
            <w:tcW w:w="308" w:type="dxa"/>
            <w:tcBorders>
              <w:top w:val="single" w:sz="4" w:space="0" w:color="auto"/>
              <w:left w:val="single" w:sz="4" w:space="0" w:color="auto"/>
              <w:bottom w:val="single" w:sz="4" w:space="0" w:color="auto"/>
              <w:right w:val="single" w:sz="4" w:space="0" w:color="auto"/>
            </w:tcBorders>
            <w:vAlign w:val="center"/>
          </w:tcPr>
          <w:p w14:paraId="7E584CCA"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C86DF44"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7D2FED2B"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32AA970A"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5711D65"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F817F75"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5603AE8D"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664C4B96"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7FC96B5" w14:textId="77777777" w:rsidR="00356B50" w:rsidRDefault="00356B50">
            <w:pPr>
              <w:keepNext/>
              <w:keepLines/>
              <w:spacing w:after="0"/>
              <w:jc w:val="center"/>
              <w:rPr>
                <w:rFonts w:eastAsia="MS Mincho"/>
                <w:sz w:val="18"/>
                <w:lang w:eastAsia="en-GB"/>
              </w:rPr>
            </w:pPr>
          </w:p>
        </w:tc>
        <w:tc>
          <w:tcPr>
            <w:tcW w:w="442" w:type="dxa"/>
            <w:tcBorders>
              <w:top w:val="single" w:sz="4" w:space="0" w:color="auto"/>
              <w:left w:val="single" w:sz="4" w:space="0" w:color="auto"/>
              <w:bottom w:val="single" w:sz="4" w:space="0" w:color="auto"/>
              <w:right w:val="single" w:sz="4" w:space="0" w:color="auto"/>
            </w:tcBorders>
            <w:vAlign w:val="center"/>
          </w:tcPr>
          <w:p w14:paraId="502E4FBB"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BB598B2"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20AF9D63"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0C35A5B3" w14:textId="77777777" w:rsidR="00356B50" w:rsidRDefault="00356B50">
            <w:pPr>
              <w:keepNext/>
              <w:keepLines/>
              <w:spacing w:after="0"/>
              <w:jc w:val="center"/>
              <w:rPr>
                <w:rFonts w:eastAsia="MS Mincho"/>
                <w:iCs/>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0122897D"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25014280"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3C60E3EB"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425" w:type="dxa"/>
            <w:tcBorders>
              <w:top w:val="single" w:sz="4" w:space="0" w:color="auto"/>
              <w:left w:val="single" w:sz="4" w:space="0" w:color="auto"/>
              <w:bottom w:val="single" w:sz="4" w:space="0" w:color="auto"/>
              <w:right w:val="single" w:sz="4" w:space="0" w:color="auto"/>
            </w:tcBorders>
          </w:tcPr>
          <w:p w14:paraId="6C149548" w14:textId="77777777" w:rsidR="00356B50" w:rsidRDefault="00356B50">
            <w:pPr>
              <w:keepNext/>
              <w:keepLines/>
              <w:spacing w:after="0"/>
              <w:jc w:val="center"/>
              <w:rPr>
                <w:rFonts w:eastAsia="MS Mincho"/>
                <w:iCs/>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6CAFEAAF"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3CB1B69"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1E74AE9" w14:textId="77777777" w:rsidR="00356B50" w:rsidRDefault="00356B50">
            <w:pPr>
              <w:keepNext/>
              <w:keepLines/>
              <w:spacing w:after="0"/>
              <w:jc w:val="center"/>
              <w:rPr>
                <w:rFonts w:eastAsia="MS Mincho"/>
                <w:iCs/>
                <w:sz w:val="18"/>
                <w:lang w:eastAsia="en-GB"/>
              </w:rPr>
            </w:pPr>
          </w:p>
        </w:tc>
      </w:tr>
      <w:tr w:rsidR="00356B50" w14:paraId="24E26842"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165CF0C9" w14:textId="77777777" w:rsidR="00356B50" w:rsidRDefault="00356B50">
            <w:pPr>
              <w:keepNext/>
              <w:keepLines/>
              <w:spacing w:after="0"/>
              <w:jc w:val="center"/>
              <w:rPr>
                <w:rFonts w:eastAsia="MS Mincho"/>
                <w:sz w:val="18"/>
                <w:lang w:eastAsia="en-GB"/>
              </w:rPr>
            </w:pPr>
            <w:r>
              <w:rPr>
                <w:rFonts w:eastAsia="MS Mincho"/>
                <w:sz w:val="18"/>
                <w:lang w:eastAsia="en-GB"/>
              </w:rPr>
              <w:t>3</w:t>
            </w:r>
          </w:p>
        </w:tc>
        <w:tc>
          <w:tcPr>
            <w:tcW w:w="308" w:type="dxa"/>
            <w:tcBorders>
              <w:top w:val="single" w:sz="4" w:space="0" w:color="auto"/>
              <w:left w:val="single" w:sz="4" w:space="0" w:color="auto"/>
              <w:bottom w:val="single" w:sz="4" w:space="0" w:color="auto"/>
              <w:right w:val="single" w:sz="4" w:space="0" w:color="auto"/>
            </w:tcBorders>
            <w:vAlign w:val="center"/>
          </w:tcPr>
          <w:p w14:paraId="068E0E0A"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2BD3FE5"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0148F8C1"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677BBF4E" w14:textId="77777777" w:rsidR="00356B50" w:rsidRDefault="00356B50">
            <w:pPr>
              <w:keepNext/>
              <w:keepLines/>
              <w:spacing w:after="0"/>
              <w:jc w:val="center"/>
              <w:rPr>
                <w:rFonts w:eastAsia="MS Mincho"/>
                <w:sz w:val="18"/>
                <w:lang w:eastAsia="en-GB"/>
              </w:rPr>
            </w:pPr>
            <w:r>
              <w:rPr>
                <w:rFonts w:eastAsia="MS Mincho"/>
                <w:sz w:val="18"/>
                <w:lang w:eastAsia="en-GB"/>
              </w:rPr>
              <w:t>7</w:t>
            </w:r>
          </w:p>
        </w:tc>
        <w:tc>
          <w:tcPr>
            <w:tcW w:w="308" w:type="dxa"/>
            <w:tcBorders>
              <w:top w:val="single" w:sz="4" w:space="0" w:color="auto"/>
              <w:left w:val="single" w:sz="4" w:space="0" w:color="auto"/>
              <w:bottom w:val="single" w:sz="4" w:space="0" w:color="auto"/>
              <w:right w:val="single" w:sz="4" w:space="0" w:color="auto"/>
            </w:tcBorders>
            <w:vAlign w:val="center"/>
            <w:hideMark/>
          </w:tcPr>
          <w:p w14:paraId="11670036"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377FD3A3"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3DE6DAA6"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C5EE240"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3F1AAA2F"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7CFFAD5B"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tcPr>
          <w:p w14:paraId="77AA658E"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F06EF32"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28133FAF"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057EF358"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24A377B"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243F5296"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2C50035C"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149DA31C"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E8735F8"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242E7244" w14:textId="77777777" w:rsidR="00356B50" w:rsidRDefault="00356B50">
            <w:pPr>
              <w:keepNext/>
              <w:keepLines/>
              <w:spacing w:after="0"/>
              <w:jc w:val="center"/>
              <w:rPr>
                <w:rFonts w:eastAsia="MS Mincho"/>
                <w:sz w:val="18"/>
                <w:lang w:eastAsia="en-GB"/>
              </w:rPr>
            </w:pPr>
          </w:p>
        </w:tc>
      </w:tr>
      <w:tr w:rsidR="00356B50" w14:paraId="73CE0226"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1CC65F61"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0145D6F2"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6F53B90F"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79EF68A9"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708F1CA5"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3D4ACC85"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994D76A"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5E18FA30"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7F42E6DD"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449FADE9" w14:textId="77777777" w:rsidR="00356B50" w:rsidRDefault="00356B50">
            <w:pPr>
              <w:keepNext/>
              <w:keepLines/>
              <w:spacing w:after="0"/>
              <w:jc w:val="center"/>
              <w:rPr>
                <w:rFonts w:eastAsia="MS Mincho"/>
                <w:sz w:val="18"/>
                <w:lang w:eastAsia="en-GB"/>
              </w:rPr>
            </w:pPr>
          </w:p>
        </w:tc>
        <w:tc>
          <w:tcPr>
            <w:tcW w:w="442" w:type="dxa"/>
            <w:tcBorders>
              <w:top w:val="single" w:sz="4" w:space="0" w:color="auto"/>
              <w:left w:val="single" w:sz="4" w:space="0" w:color="auto"/>
              <w:bottom w:val="single" w:sz="4" w:space="0" w:color="auto"/>
              <w:right w:val="single" w:sz="4" w:space="0" w:color="auto"/>
            </w:tcBorders>
            <w:vAlign w:val="center"/>
          </w:tcPr>
          <w:p w14:paraId="3CDFA6C6"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B0DDFAE"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0E4B09AE"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FBF083D"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0EABF690"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61EA316"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10638CB7"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5619F68F"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3D14C0FD"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03C791C"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0AFF00CA" w14:textId="77777777" w:rsidR="00356B50" w:rsidRDefault="00356B50">
            <w:pPr>
              <w:keepNext/>
              <w:keepLines/>
              <w:spacing w:after="0"/>
              <w:jc w:val="center"/>
              <w:rPr>
                <w:rFonts w:eastAsia="MS Mincho"/>
                <w:sz w:val="18"/>
                <w:lang w:eastAsia="en-GB"/>
              </w:rPr>
            </w:pPr>
          </w:p>
        </w:tc>
      </w:tr>
      <w:tr w:rsidR="00356B50" w14:paraId="365E7EB2"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4135518F"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tcPr>
          <w:p w14:paraId="3586A834"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09EF90C9"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469223D8"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6F75F17A"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1ABDD7A0"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0005C3CF"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tcPr>
          <w:p w14:paraId="783595E4"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3AC446CA"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6DC777F" w14:textId="77777777" w:rsidR="00356B50" w:rsidRDefault="00356B50">
            <w:pPr>
              <w:keepNext/>
              <w:keepLines/>
              <w:spacing w:after="0"/>
              <w:jc w:val="center"/>
              <w:rPr>
                <w:rFonts w:eastAsia="MS Mincho"/>
                <w:sz w:val="18"/>
                <w:lang w:eastAsia="en-GB"/>
              </w:rPr>
            </w:pPr>
          </w:p>
        </w:tc>
        <w:tc>
          <w:tcPr>
            <w:tcW w:w="442" w:type="dxa"/>
            <w:tcBorders>
              <w:top w:val="single" w:sz="4" w:space="0" w:color="auto"/>
              <w:left w:val="single" w:sz="4" w:space="0" w:color="auto"/>
              <w:bottom w:val="single" w:sz="4" w:space="0" w:color="auto"/>
              <w:right w:val="single" w:sz="4" w:space="0" w:color="auto"/>
            </w:tcBorders>
            <w:vAlign w:val="center"/>
          </w:tcPr>
          <w:p w14:paraId="22E0FAE3"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2C058F56"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C58AAE9"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20A1903A"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7126C3FB"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73955E3"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6DA0E045"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4FC8AC2E"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tcPr>
          <w:p w14:paraId="608236F4"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E830B19"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044DC3D5" w14:textId="77777777" w:rsidR="00356B50" w:rsidRDefault="00356B50">
            <w:pPr>
              <w:keepNext/>
              <w:keepLines/>
              <w:spacing w:after="0"/>
              <w:jc w:val="center"/>
              <w:rPr>
                <w:rFonts w:eastAsia="MS Mincho"/>
                <w:sz w:val="18"/>
                <w:lang w:eastAsia="en-GB"/>
              </w:rPr>
            </w:pPr>
          </w:p>
        </w:tc>
      </w:tr>
      <w:tr w:rsidR="00356B50" w14:paraId="318B4E1C" w14:textId="77777777" w:rsidTr="00356B50">
        <w:trPr>
          <w:cantSplit/>
          <w:jc w:val="center"/>
        </w:trPr>
        <w:tc>
          <w:tcPr>
            <w:tcW w:w="1299" w:type="dxa"/>
            <w:tcBorders>
              <w:top w:val="single" w:sz="4" w:space="0" w:color="auto"/>
              <w:left w:val="single" w:sz="4" w:space="0" w:color="auto"/>
              <w:bottom w:val="single" w:sz="4" w:space="0" w:color="auto"/>
              <w:right w:val="single" w:sz="4" w:space="0" w:color="auto"/>
            </w:tcBorders>
            <w:vAlign w:val="center"/>
            <w:hideMark/>
          </w:tcPr>
          <w:p w14:paraId="622F54F8"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308" w:type="dxa"/>
            <w:tcBorders>
              <w:top w:val="single" w:sz="4" w:space="0" w:color="auto"/>
              <w:left w:val="single" w:sz="4" w:space="0" w:color="auto"/>
              <w:bottom w:val="single" w:sz="4" w:space="0" w:color="auto"/>
              <w:right w:val="single" w:sz="4" w:space="0" w:color="auto"/>
            </w:tcBorders>
            <w:vAlign w:val="center"/>
          </w:tcPr>
          <w:p w14:paraId="4CDB93EC"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1EC698CE" w14:textId="77777777" w:rsidR="00356B50" w:rsidRDefault="00356B50">
            <w:pPr>
              <w:keepNext/>
              <w:keepLines/>
              <w:spacing w:after="0"/>
              <w:jc w:val="center"/>
              <w:rPr>
                <w:rFonts w:eastAsia="MS Mincho"/>
                <w:iCs/>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tcPr>
          <w:p w14:paraId="43E0E908" w14:textId="77777777" w:rsidR="00356B50" w:rsidRDefault="00356B50">
            <w:pPr>
              <w:keepNext/>
              <w:keepLines/>
              <w:spacing w:after="0"/>
              <w:jc w:val="center"/>
              <w:rPr>
                <w:rFonts w:eastAsia="MS Mincho"/>
                <w:sz w:val="18"/>
                <w:lang w:eastAsia="en-GB"/>
              </w:rPr>
            </w:pPr>
          </w:p>
        </w:tc>
        <w:tc>
          <w:tcPr>
            <w:tcW w:w="308" w:type="dxa"/>
            <w:tcBorders>
              <w:top w:val="single" w:sz="4" w:space="0" w:color="auto"/>
              <w:left w:val="single" w:sz="4" w:space="0" w:color="auto"/>
              <w:bottom w:val="single" w:sz="4" w:space="0" w:color="auto"/>
              <w:right w:val="single" w:sz="4" w:space="0" w:color="auto"/>
            </w:tcBorders>
            <w:vAlign w:val="center"/>
            <w:hideMark/>
          </w:tcPr>
          <w:p w14:paraId="2658BBB6" w14:textId="77777777" w:rsidR="00356B50" w:rsidRDefault="00356B50">
            <w:pPr>
              <w:keepNext/>
              <w:keepLines/>
              <w:spacing w:after="0"/>
              <w:jc w:val="center"/>
              <w:rPr>
                <w:rFonts w:eastAsia="MS Mincho"/>
                <w:sz w:val="18"/>
                <w:lang w:eastAsia="en-GB"/>
              </w:rPr>
            </w:pPr>
            <w:r>
              <w:rPr>
                <w:rFonts w:eastAsia="MS Mincho"/>
                <w:sz w:val="18"/>
                <w:lang w:eastAsia="en-GB"/>
              </w:rPr>
              <w:t>7</w:t>
            </w:r>
          </w:p>
        </w:tc>
        <w:tc>
          <w:tcPr>
            <w:tcW w:w="308" w:type="dxa"/>
            <w:tcBorders>
              <w:top w:val="single" w:sz="4" w:space="0" w:color="auto"/>
              <w:left w:val="single" w:sz="4" w:space="0" w:color="auto"/>
              <w:bottom w:val="single" w:sz="4" w:space="0" w:color="auto"/>
              <w:right w:val="single" w:sz="4" w:space="0" w:color="auto"/>
            </w:tcBorders>
            <w:vAlign w:val="center"/>
            <w:hideMark/>
          </w:tcPr>
          <w:p w14:paraId="35260CDC" w14:textId="77777777" w:rsidR="00356B50" w:rsidRDefault="00356B50">
            <w:pPr>
              <w:keepNext/>
              <w:keepLines/>
              <w:spacing w:after="0"/>
              <w:jc w:val="center"/>
              <w:rPr>
                <w:rFonts w:eastAsia="MS Mincho"/>
                <w:sz w:val="18"/>
                <w:lang w:eastAsia="en-GB"/>
              </w:rPr>
            </w:pPr>
            <w:r>
              <w:rPr>
                <w:rFonts w:eastAsia="MS Mincho"/>
                <w:sz w:val="18"/>
                <w:lang w:eastAsia="en-GB"/>
              </w:rPr>
              <w:t>6</w:t>
            </w:r>
          </w:p>
        </w:tc>
        <w:tc>
          <w:tcPr>
            <w:tcW w:w="308" w:type="dxa"/>
            <w:tcBorders>
              <w:top w:val="single" w:sz="4" w:space="0" w:color="auto"/>
              <w:left w:val="single" w:sz="4" w:space="0" w:color="auto"/>
              <w:bottom w:val="single" w:sz="4" w:space="0" w:color="auto"/>
              <w:right w:val="single" w:sz="4" w:space="0" w:color="auto"/>
            </w:tcBorders>
            <w:vAlign w:val="center"/>
            <w:hideMark/>
          </w:tcPr>
          <w:p w14:paraId="0FC8224D" w14:textId="77777777" w:rsidR="00356B50" w:rsidRDefault="00356B50">
            <w:pPr>
              <w:keepNext/>
              <w:keepLines/>
              <w:spacing w:after="0"/>
              <w:jc w:val="center"/>
              <w:rPr>
                <w:rFonts w:eastAsia="MS Mincho"/>
                <w:iCs/>
                <w:sz w:val="18"/>
                <w:lang w:eastAsia="en-GB"/>
              </w:rPr>
            </w:pPr>
            <w:r>
              <w:rPr>
                <w:rFonts w:eastAsia="MS Mincho"/>
                <w:iCs/>
                <w:sz w:val="18"/>
                <w:lang w:eastAsia="en-GB"/>
              </w:rPr>
              <w:t>5</w:t>
            </w:r>
          </w:p>
        </w:tc>
        <w:tc>
          <w:tcPr>
            <w:tcW w:w="308" w:type="dxa"/>
            <w:tcBorders>
              <w:top w:val="single" w:sz="4" w:space="0" w:color="auto"/>
              <w:left w:val="single" w:sz="4" w:space="0" w:color="auto"/>
              <w:bottom w:val="single" w:sz="4" w:space="0" w:color="auto"/>
              <w:right w:val="single" w:sz="4" w:space="0" w:color="auto"/>
            </w:tcBorders>
            <w:vAlign w:val="center"/>
            <w:hideMark/>
          </w:tcPr>
          <w:p w14:paraId="0BD8974D" w14:textId="77777777" w:rsidR="00356B50" w:rsidRDefault="00356B50">
            <w:pPr>
              <w:keepNext/>
              <w:keepLines/>
              <w:spacing w:after="0"/>
              <w:jc w:val="center"/>
              <w:rPr>
                <w:rFonts w:eastAsia="MS Mincho"/>
                <w:iCs/>
                <w:sz w:val="18"/>
                <w:lang w:eastAsia="en-GB"/>
              </w:rPr>
            </w:pPr>
            <w:r>
              <w:rPr>
                <w:rFonts w:eastAsia="MS Mincho"/>
                <w:iCs/>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0F3128B6"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308" w:type="dxa"/>
            <w:tcBorders>
              <w:top w:val="single" w:sz="4" w:space="0" w:color="auto"/>
              <w:left w:val="single" w:sz="4" w:space="0" w:color="auto"/>
              <w:bottom w:val="single" w:sz="4" w:space="0" w:color="auto"/>
              <w:right w:val="single" w:sz="4" w:space="0" w:color="auto"/>
            </w:tcBorders>
            <w:vAlign w:val="center"/>
            <w:hideMark/>
          </w:tcPr>
          <w:p w14:paraId="6BF38962"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42" w:type="dxa"/>
            <w:tcBorders>
              <w:top w:val="single" w:sz="4" w:space="0" w:color="auto"/>
              <w:left w:val="single" w:sz="4" w:space="0" w:color="auto"/>
              <w:bottom w:val="single" w:sz="4" w:space="0" w:color="auto"/>
              <w:right w:val="single" w:sz="4" w:space="0" w:color="auto"/>
            </w:tcBorders>
            <w:vAlign w:val="center"/>
            <w:hideMark/>
          </w:tcPr>
          <w:p w14:paraId="78EA6870" w14:textId="77777777" w:rsidR="00356B50" w:rsidRDefault="00356B50">
            <w:pPr>
              <w:keepNext/>
              <w:keepLines/>
              <w:spacing w:after="0"/>
              <w:jc w:val="center"/>
              <w:rPr>
                <w:rFonts w:eastAsia="MS Mincho"/>
                <w:iCs/>
                <w:sz w:val="18"/>
                <w:lang w:eastAsia="en-GB"/>
              </w:rPr>
            </w:pPr>
            <w:r>
              <w:rPr>
                <w:rFonts w:eastAsia="MS Mincho"/>
                <w:iCs/>
                <w:sz w:val="18"/>
                <w:lang w:eastAsia="en-GB"/>
              </w:rPr>
              <w:t>9</w:t>
            </w:r>
          </w:p>
        </w:tc>
        <w:tc>
          <w:tcPr>
            <w:tcW w:w="425" w:type="dxa"/>
            <w:tcBorders>
              <w:top w:val="single" w:sz="4" w:space="0" w:color="auto"/>
              <w:left w:val="single" w:sz="4" w:space="0" w:color="auto"/>
              <w:bottom w:val="single" w:sz="4" w:space="0" w:color="auto"/>
              <w:right w:val="single" w:sz="4" w:space="0" w:color="auto"/>
            </w:tcBorders>
          </w:tcPr>
          <w:p w14:paraId="53B589FF" w14:textId="77777777" w:rsidR="00356B50" w:rsidRDefault="00356B50">
            <w:pPr>
              <w:keepNext/>
              <w:keepLines/>
              <w:spacing w:after="0"/>
              <w:jc w:val="center"/>
              <w:rPr>
                <w:rFonts w:eastAsia="MS Mincho"/>
                <w:iCs/>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767BD878"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082C75D3" w14:textId="77777777" w:rsidR="00356B50" w:rsidRDefault="00356B50">
            <w:pPr>
              <w:keepNext/>
              <w:keepLines/>
              <w:spacing w:after="0"/>
              <w:jc w:val="center"/>
              <w:rPr>
                <w:rFonts w:eastAsia="MS Mincho"/>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2CB0C771" w14:textId="77777777" w:rsidR="00356B50" w:rsidRDefault="00356B50">
            <w:pPr>
              <w:keepNext/>
              <w:keepLines/>
              <w:spacing w:after="0"/>
              <w:jc w:val="center"/>
              <w:rPr>
                <w:rFonts w:eastAsia="MS Mincho"/>
                <w:sz w:val="18"/>
                <w:lang w:eastAsia="en-GB"/>
              </w:rPr>
            </w:pPr>
            <w:r>
              <w:rPr>
                <w:rFonts w:eastAsia="MS Mincho"/>
                <w:sz w:val="18"/>
                <w:lang w:eastAsia="en-GB"/>
              </w:rPr>
              <w:t>5</w:t>
            </w:r>
          </w:p>
        </w:tc>
        <w:tc>
          <w:tcPr>
            <w:tcW w:w="425" w:type="dxa"/>
            <w:tcBorders>
              <w:top w:val="single" w:sz="4" w:space="0" w:color="auto"/>
              <w:left w:val="single" w:sz="4" w:space="0" w:color="auto"/>
              <w:bottom w:val="single" w:sz="4" w:space="0" w:color="auto"/>
              <w:right w:val="single" w:sz="4" w:space="0" w:color="auto"/>
            </w:tcBorders>
            <w:hideMark/>
          </w:tcPr>
          <w:p w14:paraId="14DFFED7"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704027D7"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6845439C"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6" w:type="dxa"/>
            <w:tcBorders>
              <w:top w:val="single" w:sz="4" w:space="0" w:color="auto"/>
              <w:left w:val="single" w:sz="4" w:space="0" w:color="auto"/>
              <w:bottom w:val="single" w:sz="4" w:space="0" w:color="auto"/>
              <w:right w:val="single" w:sz="4" w:space="0" w:color="auto"/>
            </w:tcBorders>
            <w:hideMark/>
          </w:tcPr>
          <w:p w14:paraId="443FB613" w14:textId="77777777" w:rsidR="00356B50" w:rsidRDefault="00356B50">
            <w:pPr>
              <w:keepNext/>
              <w:keepLines/>
              <w:spacing w:after="0"/>
              <w:jc w:val="center"/>
              <w:rPr>
                <w:rFonts w:eastAsia="MS Mincho"/>
                <w:sz w:val="18"/>
                <w:lang w:eastAsia="en-GB"/>
              </w:rPr>
            </w:pPr>
            <w:r>
              <w:rPr>
                <w:rFonts w:eastAsia="MS Mincho"/>
                <w:sz w:val="18"/>
                <w:lang w:eastAsia="en-GB"/>
              </w:rPr>
              <w:t>4</w:t>
            </w:r>
          </w:p>
        </w:tc>
        <w:tc>
          <w:tcPr>
            <w:tcW w:w="425" w:type="dxa"/>
            <w:tcBorders>
              <w:top w:val="single" w:sz="4" w:space="0" w:color="auto"/>
              <w:left w:val="single" w:sz="4" w:space="0" w:color="auto"/>
              <w:bottom w:val="single" w:sz="4" w:space="0" w:color="auto"/>
              <w:right w:val="single" w:sz="4" w:space="0" w:color="auto"/>
            </w:tcBorders>
          </w:tcPr>
          <w:p w14:paraId="5B38E126" w14:textId="77777777" w:rsidR="00356B50" w:rsidRDefault="00356B50">
            <w:pPr>
              <w:keepNext/>
              <w:keepLines/>
              <w:spacing w:after="0"/>
              <w:jc w:val="center"/>
              <w:rPr>
                <w:rFonts w:eastAsia="MS Mincho"/>
                <w:sz w:val="18"/>
                <w:lang w:eastAsia="en-GB"/>
              </w:rPr>
            </w:pPr>
          </w:p>
        </w:tc>
        <w:tc>
          <w:tcPr>
            <w:tcW w:w="425" w:type="dxa"/>
            <w:tcBorders>
              <w:top w:val="single" w:sz="4" w:space="0" w:color="auto"/>
              <w:left w:val="single" w:sz="4" w:space="0" w:color="auto"/>
              <w:bottom w:val="single" w:sz="4" w:space="0" w:color="auto"/>
              <w:right w:val="single" w:sz="4" w:space="0" w:color="auto"/>
            </w:tcBorders>
          </w:tcPr>
          <w:p w14:paraId="30225E60" w14:textId="77777777" w:rsidR="00356B50" w:rsidRDefault="00356B50">
            <w:pPr>
              <w:keepNext/>
              <w:keepLines/>
              <w:spacing w:after="0"/>
              <w:jc w:val="center"/>
              <w:rPr>
                <w:rFonts w:eastAsia="MS Mincho"/>
                <w:sz w:val="18"/>
                <w:lang w:eastAsia="en-GB"/>
              </w:rPr>
            </w:pPr>
          </w:p>
        </w:tc>
      </w:tr>
    </w:tbl>
    <w:p w14:paraId="48405BB7" w14:textId="77777777" w:rsidR="00356B50" w:rsidRDefault="00356B50" w:rsidP="00356B50">
      <w:pPr>
        <w:rPr>
          <w:lang w:eastAsia="ja-JP"/>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sectPr w:rsidR="00AB51C5" w:rsidRP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56C3F" w14:textId="77777777" w:rsidR="00AF441F" w:rsidRDefault="00AF441F">
      <w:r>
        <w:separator/>
      </w:r>
    </w:p>
    <w:p w14:paraId="53066D2D" w14:textId="77777777" w:rsidR="00AF441F" w:rsidRDefault="00AF441F"/>
  </w:endnote>
  <w:endnote w:type="continuationSeparator" w:id="0">
    <w:p w14:paraId="1A669A33" w14:textId="77777777" w:rsidR="00AF441F" w:rsidRDefault="00AF441F">
      <w:r>
        <w:continuationSeparator/>
      </w:r>
    </w:p>
    <w:p w14:paraId="6D365816" w14:textId="77777777" w:rsidR="00AF441F" w:rsidRDefault="00AF4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AB9AE" w14:textId="77777777" w:rsidR="00EB3FA5" w:rsidRDefault="00EB3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0BCFA" w14:textId="77777777" w:rsidR="00EB3FA5" w:rsidRDefault="00EB3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1E703" w14:textId="77777777" w:rsidR="00EB3FA5" w:rsidRDefault="00EB3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3FE15" w14:textId="77777777" w:rsidR="00AF441F" w:rsidRDefault="00AF441F">
      <w:r>
        <w:separator/>
      </w:r>
    </w:p>
    <w:p w14:paraId="23D77234" w14:textId="77777777" w:rsidR="00AF441F" w:rsidRDefault="00AF441F"/>
  </w:footnote>
  <w:footnote w:type="continuationSeparator" w:id="0">
    <w:p w14:paraId="3EE0A0D2" w14:textId="77777777" w:rsidR="00AF441F" w:rsidRDefault="00AF441F">
      <w:r>
        <w:continuationSeparator/>
      </w:r>
    </w:p>
    <w:p w14:paraId="4A865FFF" w14:textId="77777777" w:rsidR="00AF441F" w:rsidRDefault="00AF44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AF441F" w:rsidRDefault="00AF441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8DF19" w14:textId="77777777" w:rsidR="00EB3FA5" w:rsidRDefault="00EB3F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08017" w14:textId="77777777" w:rsidR="00EB3FA5" w:rsidRDefault="00EB3F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AF441F" w:rsidRDefault="00AF44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AF441F" w:rsidRDefault="00AF44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AF441F" w:rsidRDefault="00AF44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62B4"/>
    <w:rsid w:val="00107586"/>
    <w:rsid w:val="001131A1"/>
    <w:rsid w:val="00132364"/>
    <w:rsid w:val="00141C47"/>
    <w:rsid w:val="00145D43"/>
    <w:rsid w:val="00154073"/>
    <w:rsid w:val="00192C46"/>
    <w:rsid w:val="001A7B60"/>
    <w:rsid w:val="001B7A65"/>
    <w:rsid w:val="001E41F3"/>
    <w:rsid w:val="001E7AD4"/>
    <w:rsid w:val="001F2D4F"/>
    <w:rsid w:val="0020066E"/>
    <w:rsid w:val="00212D5C"/>
    <w:rsid w:val="0026004D"/>
    <w:rsid w:val="00275D12"/>
    <w:rsid w:val="002860C4"/>
    <w:rsid w:val="002A01CC"/>
    <w:rsid w:val="002B5741"/>
    <w:rsid w:val="002D42E6"/>
    <w:rsid w:val="00305409"/>
    <w:rsid w:val="00356B13"/>
    <w:rsid w:val="00356B50"/>
    <w:rsid w:val="00374D09"/>
    <w:rsid w:val="00394BA6"/>
    <w:rsid w:val="003E1A36"/>
    <w:rsid w:val="003E5AB1"/>
    <w:rsid w:val="00414D47"/>
    <w:rsid w:val="004242F1"/>
    <w:rsid w:val="00442A99"/>
    <w:rsid w:val="004562D1"/>
    <w:rsid w:val="00456F59"/>
    <w:rsid w:val="004B75B7"/>
    <w:rsid w:val="004F2032"/>
    <w:rsid w:val="0051580D"/>
    <w:rsid w:val="005220E9"/>
    <w:rsid w:val="00570092"/>
    <w:rsid w:val="00592D74"/>
    <w:rsid w:val="00594284"/>
    <w:rsid w:val="005B1592"/>
    <w:rsid w:val="005B7913"/>
    <w:rsid w:val="005C4CAD"/>
    <w:rsid w:val="005E2C44"/>
    <w:rsid w:val="00621188"/>
    <w:rsid w:val="006257ED"/>
    <w:rsid w:val="00644EDE"/>
    <w:rsid w:val="006777E6"/>
    <w:rsid w:val="00695808"/>
    <w:rsid w:val="006A3163"/>
    <w:rsid w:val="006B46FB"/>
    <w:rsid w:val="006B48E9"/>
    <w:rsid w:val="006B61CE"/>
    <w:rsid w:val="006E06D4"/>
    <w:rsid w:val="006E21FB"/>
    <w:rsid w:val="006E676B"/>
    <w:rsid w:val="007507EE"/>
    <w:rsid w:val="00764FED"/>
    <w:rsid w:val="00792342"/>
    <w:rsid w:val="007A1F35"/>
    <w:rsid w:val="007B512A"/>
    <w:rsid w:val="007C2097"/>
    <w:rsid w:val="007C5172"/>
    <w:rsid w:val="007D6A07"/>
    <w:rsid w:val="007E6912"/>
    <w:rsid w:val="007F1681"/>
    <w:rsid w:val="007F16FF"/>
    <w:rsid w:val="00800E83"/>
    <w:rsid w:val="00826366"/>
    <w:rsid w:val="008279FA"/>
    <w:rsid w:val="008416C9"/>
    <w:rsid w:val="008626E7"/>
    <w:rsid w:val="00870EE7"/>
    <w:rsid w:val="00871AE7"/>
    <w:rsid w:val="008A3BA2"/>
    <w:rsid w:val="008A6FA2"/>
    <w:rsid w:val="008F686C"/>
    <w:rsid w:val="009061A8"/>
    <w:rsid w:val="009209A0"/>
    <w:rsid w:val="00950975"/>
    <w:rsid w:val="009777D9"/>
    <w:rsid w:val="00982B0B"/>
    <w:rsid w:val="00991B88"/>
    <w:rsid w:val="009A579D"/>
    <w:rsid w:val="009E3297"/>
    <w:rsid w:val="009F734F"/>
    <w:rsid w:val="00A246B6"/>
    <w:rsid w:val="00A2690B"/>
    <w:rsid w:val="00A47E70"/>
    <w:rsid w:val="00A551FE"/>
    <w:rsid w:val="00A7671C"/>
    <w:rsid w:val="00A770D6"/>
    <w:rsid w:val="00A85380"/>
    <w:rsid w:val="00AB51C5"/>
    <w:rsid w:val="00AD1CD8"/>
    <w:rsid w:val="00AF441F"/>
    <w:rsid w:val="00B064AE"/>
    <w:rsid w:val="00B258BB"/>
    <w:rsid w:val="00B35C72"/>
    <w:rsid w:val="00B4464E"/>
    <w:rsid w:val="00B67B97"/>
    <w:rsid w:val="00B7377C"/>
    <w:rsid w:val="00B949A0"/>
    <w:rsid w:val="00B968C8"/>
    <w:rsid w:val="00BA2B97"/>
    <w:rsid w:val="00BA3EC5"/>
    <w:rsid w:val="00BB5DFC"/>
    <w:rsid w:val="00BD039E"/>
    <w:rsid w:val="00BD279D"/>
    <w:rsid w:val="00BD2F8F"/>
    <w:rsid w:val="00BD6BB8"/>
    <w:rsid w:val="00BF5B47"/>
    <w:rsid w:val="00C52F2F"/>
    <w:rsid w:val="00C60761"/>
    <w:rsid w:val="00C63FBA"/>
    <w:rsid w:val="00C95985"/>
    <w:rsid w:val="00CC1865"/>
    <w:rsid w:val="00CC5026"/>
    <w:rsid w:val="00CE5F89"/>
    <w:rsid w:val="00D03F9A"/>
    <w:rsid w:val="00DE34CF"/>
    <w:rsid w:val="00DE6254"/>
    <w:rsid w:val="00DE691E"/>
    <w:rsid w:val="00EB3FA5"/>
    <w:rsid w:val="00EE7D7C"/>
    <w:rsid w:val="00F25D98"/>
    <w:rsid w:val="00F300FB"/>
    <w:rsid w:val="00F4295D"/>
    <w:rsid w:val="00F60696"/>
    <w:rsid w:val="00F70C5A"/>
    <w:rsid w:val="00F7339F"/>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8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E7A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9121">
      <w:bodyDiv w:val="1"/>
      <w:marLeft w:val="0"/>
      <w:marRight w:val="0"/>
      <w:marTop w:val="0"/>
      <w:marBottom w:val="0"/>
      <w:divBdr>
        <w:top w:val="none" w:sz="0" w:space="0" w:color="auto"/>
        <w:left w:val="none" w:sz="0" w:space="0" w:color="auto"/>
        <w:bottom w:val="none" w:sz="0" w:space="0" w:color="auto"/>
        <w:right w:val="none" w:sz="0" w:space="0" w:color="auto"/>
      </w:divBdr>
    </w:div>
    <w:div w:id="100803837">
      <w:bodyDiv w:val="1"/>
      <w:marLeft w:val="0"/>
      <w:marRight w:val="0"/>
      <w:marTop w:val="0"/>
      <w:marBottom w:val="0"/>
      <w:divBdr>
        <w:top w:val="none" w:sz="0" w:space="0" w:color="auto"/>
        <w:left w:val="none" w:sz="0" w:space="0" w:color="auto"/>
        <w:bottom w:val="none" w:sz="0" w:space="0" w:color="auto"/>
        <w:right w:val="none" w:sz="0" w:space="0" w:color="auto"/>
      </w:divBdr>
    </w:div>
    <w:div w:id="1105659647">
      <w:bodyDiv w:val="1"/>
      <w:marLeft w:val="0"/>
      <w:marRight w:val="0"/>
      <w:marTop w:val="0"/>
      <w:marBottom w:val="0"/>
      <w:divBdr>
        <w:top w:val="none" w:sz="0" w:space="0" w:color="auto"/>
        <w:left w:val="none" w:sz="0" w:space="0" w:color="auto"/>
        <w:bottom w:val="none" w:sz="0" w:space="0" w:color="auto"/>
        <w:right w:val="none" w:sz="0" w:space="0" w:color="auto"/>
      </w:divBdr>
    </w:div>
    <w:div w:id="1231623732">
      <w:bodyDiv w:val="1"/>
      <w:marLeft w:val="0"/>
      <w:marRight w:val="0"/>
      <w:marTop w:val="0"/>
      <w:marBottom w:val="0"/>
      <w:divBdr>
        <w:top w:val="none" w:sz="0" w:space="0" w:color="auto"/>
        <w:left w:val="none" w:sz="0" w:space="0" w:color="auto"/>
        <w:bottom w:val="none" w:sz="0" w:space="0" w:color="auto"/>
        <w:right w:val="none" w:sz="0" w:space="0" w:color="auto"/>
      </w:divBdr>
    </w:div>
    <w:div w:id="1409305733">
      <w:bodyDiv w:val="1"/>
      <w:marLeft w:val="0"/>
      <w:marRight w:val="0"/>
      <w:marTop w:val="0"/>
      <w:marBottom w:val="0"/>
      <w:divBdr>
        <w:top w:val="none" w:sz="0" w:space="0" w:color="auto"/>
        <w:left w:val="none" w:sz="0" w:space="0" w:color="auto"/>
        <w:bottom w:val="none" w:sz="0" w:space="0" w:color="auto"/>
        <w:right w:val="none" w:sz="0" w:space="0" w:color="auto"/>
      </w:divBdr>
    </w:div>
    <w:div w:id="1447433789">
      <w:bodyDiv w:val="1"/>
      <w:marLeft w:val="0"/>
      <w:marRight w:val="0"/>
      <w:marTop w:val="0"/>
      <w:marBottom w:val="0"/>
      <w:divBdr>
        <w:top w:val="none" w:sz="0" w:space="0" w:color="auto"/>
        <w:left w:val="none" w:sz="0" w:space="0" w:color="auto"/>
        <w:bottom w:val="none" w:sz="0" w:space="0" w:color="auto"/>
        <w:right w:val="none" w:sz="0" w:space="0" w:color="auto"/>
      </w:divBdr>
    </w:div>
    <w:div w:id="1610046802">
      <w:bodyDiv w:val="1"/>
      <w:marLeft w:val="0"/>
      <w:marRight w:val="0"/>
      <w:marTop w:val="0"/>
      <w:marBottom w:val="0"/>
      <w:divBdr>
        <w:top w:val="none" w:sz="0" w:space="0" w:color="auto"/>
        <w:left w:val="none" w:sz="0" w:space="0" w:color="auto"/>
        <w:bottom w:val="none" w:sz="0" w:space="0" w:color="auto"/>
        <w:right w:val="none" w:sz="0" w:space="0" w:color="auto"/>
      </w:divBdr>
    </w:div>
    <w:div w:id="1620645533">
      <w:bodyDiv w:val="1"/>
      <w:marLeft w:val="0"/>
      <w:marRight w:val="0"/>
      <w:marTop w:val="0"/>
      <w:marBottom w:val="0"/>
      <w:divBdr>
        <w:top w:val="none" w:sz="0" w:space="0" w:color="auto"/>
        <w:left w:val="none" w:sz="0" w:space="0" w:color="auto"/>
        <w:bottom w:val="none" w:sz="0" w:space="0" w:color="auto"/>
        <w:right w:val="none" w:sz="0" w:space="0" w:color="auto"/>
      </w:divBdr>
    </w:div>
    <w:div w:id="1707291715">
      <w:bodyDiv w:val="1"/>
      <w:marLeft w:val="0"/>
      <w:marRight w:val="0"/>
      <w:marTop w:val="0"/>
      <w:marBottom w:val="0"/>
      <w:divBdr>
        <w:top w:val="none" w:sz="0" w:space="0" w:color="auto"/>
        <w:left w:val="none" w:sz="0" w:space="0" w:color="auto"/>
        <w:bottom w:val="none" w:sz="0" w:space="0" w:color="auto"/>
        <w:right w:val="none" w:sz="0" w:space="0" w:color="auto"/>
      </w:divBdr>
    </w:div>
    <w:div w:id="1758791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3b34c8f0-1ef5-4d1e-bb66-517ce7fe7356"/>
    <ds:schemaRef ds:uri="http://purl.org/dc/dcmitype/"/>
    <ds:schemaRef ds:uri="71c5aaf6-e6ce-465b-b873-5148d2a4c105"/>
    <ds:schemaRef ds:uri="http://schemas.microsoft.com/office/2006/documentManagement/types"/>
    <ds:schemaRef ds:uri="http://purl.org/dc/elements/1.1/"/>
    <ds:schemaRef ds:uri="http://schemas.microsoft.com/office/2006/metadata/properties"/>
    <ds:schemaRef ds:uri="http://www.w3.org/XML/1998/namespace"/>
    <ds:schemaRef ds:uri="83f22d2f-d16e-4be6-ad4f-29fa0b067c3c"/>
    <ds:schemaRef ds:uri="a3840f4f-04be-43d1-b2ef-6ff1382503c7"/>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1946</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Chunli</cp:lastModifiedBy>
  <cp:revision>4</cp:revision>
  <cp:lastPrinted>1899-12-31T16:00:00Z</cp:lastPrinted>
  <dcterms:created xsi:type="dcterms:W3CDTF">2018-11-02T01:23:00Z</dcterms:created>
  <dcterms:modified xsi:type="dcterms:W3CDTF">2018-11-02T01:23:00Z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